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4D365B" w14:textId="3B55639C" w:rsidR="00E90064" w:rsidRPr="00086298" w:rsidRDefault="00E90064" w:rsidP="00E90064">
      <w:pPr>
        <w:widowControl/>
        <w:tabs>
          <w:tab w:val="left" w:pos="1701"/>
          <w:tab w:val="right" w:pos="9923"/>
        </w:tabs>
        <w:rPr>
          <w:rFonts w:ascii="Arial" w:eastAsia="MS Mincho"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Pr>
          <w:rFonts w:ascii="Arial" w:eastAsia="MS Mincho" w:hAnsi="Arial" w:cs="Arial"/>
          <w:b/>
          <w:bCs/>
          <w:sz w:val="22"/>
          <w:lang w:val="en-GB"/>
        </w:rPr>
        <w:t>7</w:t>
      </w:r>
      <w:r w:rsidRPr="00086298">
        <w:rPr>
          <w:rFonts w:ascii="Arial" w:eastAsia="MS Mincho" w:hAnsi="Arial" w:cs="Arial" w:hint="eastAsia"/>
          <w:b/>
          <w:bCs/>
          <w:sz w:val="22"/>
          <w:lang w:val="en-GB"/>
        </w:rPr>
        <w:tab/>
      </w:r>
      <w:r w:rsidR="00246CA0" w:rsidRPr="00246CA0">
        <w:rPr>
          <w:rFonts w:ascii="Arial" w:eastAsia="MS Mincho" w:hAnsi="Arial" w:cs="Arial"/>
          <w:b/>
          <w:bCs/>
          <w:sz w:val="22"/>
          <w:lang w:val="en-GB"/>
        </w:rPr>
        <w:t>R2-2406389</w:t>
      </w:r>
    </w:p>
    <w:bookmarkEnd w:id="0"/>
    <w:bookmarkEnd w:id="1"/>
    <w:p w14:paraId="572B156D" w14:textId="2C0BF1CA" w:rsidR="00E90064" w:rsidRPr="00AF046E" w:rsidRDefault="00E90064" w:rsidP="00E90064">
      <w:pPr>
        <w:widowControl/>
        <w:tabs>
          <w:tab w:val="left" w:pos="1701"/>
          <w:tab w:val="right" w:pos="9923"/>
        </w:tabs>
        <w:rPr>
          <w:rFonts w:ascii="Arial" w:eastAsia="宋体" w:hAnsi="Arial" w:cs="Arial"/>
          <w:b/>
          <w:bCs/>
          <w:kern w:val="0"/>
          <w:sz w:val="22"/>
          <w:lang w:eastAsia="en-US"/>
        </w:rPr>
      </w:pPr>
      <w:r w:rsidRPr="00AF046E">
        <w:rPr>
          <w:rFonts w:ascii="Arial" w:eastAsia="宋体" w:hAnsi="Arial" w:cs="Arial"/>
          <w:b/>
          <w:bCs/>
          <w:kern w:val="0"/>
          <w:sz w:val="22"/>
          <w:lang w:eastAsia="en-US"/>
        </w:rPr>
        <w:t>Maastricht, Netherlands, 19</w:t>
      </w:r>
      <w:proofErr w:type="spellStart"/>
      <w:r w:rsidRPr="00AF046E">
        <w:rPr>
          <w:rFonts w:ascii="Arial" w:eastAsia="MS Mincho" w:hAnsi="Arial" w:cs="Arial"/>
          <w:b/>
          <w:bCs/>
          <w:sz w:val="22"/>
          <w:vertAlign w:val="superscript"/>
          <w:lang w:val="en-GB"/>
        </w:rPr>
        <w:t>th</w:t>
      </w:r>
      <w:proofErr w:type="spellEnd"/>
      <w:r w:rsidRPr="00AF046E">
        <w:rPr>
          <w:rFonts w:ascii="Arial" w:eastAsia="宋体" w:hAnsi="Arial" w:cs="Arial"/>
          <w:b/>
          <w:bCs/>
          <w:kern w:val="0"/>
          <w:sz w:val="22"/>
          <w:lang w:eastAsia="en-US"/>
        </w:rPr>
        <w:t xml:space="preserve"> – 23</w:t>
      </w:r>
      <w:proofErr w:type="spellStart"/>
      <w:r w:rsidRPr="00AF046E">
        <w:rPr>
          <w:rFonts w:ascii="Arial" w:eastAsia="MS Mincho" w:hAnsi="Arial" w:cs="Arial"/>
          <w:b/>
          <w:bCs/>
          <w:sz w:val="22"/>
          <w:vertAlign w:val="superscript"/>
          <w:lang w:val="en-GB"/>
        </w:rPr>
        <w:t>rd</w:t>
      </w:r>
      <w:proofErr w:type="spellEnd"/>
      <w:r w:rsidR="00003D97" w:rsidRPr="00003D97">
        <w:rPr>
          <w:rFonts w:ascii="Arial" w:eastAsia="宋体" w:hAnsi="Arial" w:cs="Arial"/>
          <w:b/>
          <w:bCs/>
          <w:kern w:val="0"/>
          <w:sz w:val="22"/>
          <w:lang w:eastAsia="en-US"/>
        </w:rPr>
        <w:t xml:space="preserve"> </w:t>
      </w:r>
      <w:proofErr w:type="gramStart"/>
      <w:r w:rsidR="00003D97" w:rsidRPr="00AF046E">
        <w:rPr>
          <w:rFonts w:ascii="Arial" w:eastAsia="宋体" w:hAnsi="Arial" w:cs="Arial"/>
          <w:b/>
          <w:bCs/>
          <w:kern w:val="0"/>
          <w:sz w:val="22"/>
          <w:lang w:eastAsia="en-US"/>
        </w:rPr>
        <w:t>Aug</w:t>
      </w:r>
      <w:r w:rsidRPr="00AF046E">
        <w:rPr>
          <w:rFonts w:ascii="Arial" w:eastAsia="宋体" w:hAnsi="Arial" w:cs="Arial"/>
          <w:b/>
          <w:bCs/>
          <w:kern w:val="0"/>
          <w:sz w:val="22"/>
          <w:lang w:eastAsia="en-US"/>
        </w:rPr>
        <w:t>,</w:t>
      </w:r>
      <w:proofErr w:type="gramEnd"/>
      <w:r w:rsidRPr="00AF046E">
        <w:rPr>
          <w:rFonts w:ascii="Arial" w:eastAsia="宋体" w:hAnsi="Arial" w:cs="Arial"/>
          <w:b/>
          <w:bCs/>
          <w:kern w:val="0"/>
          <w:sz w:val="22"/>
          <w:lang w:eastAsia="en-US"/>
        </w:rPr>
        <w:t xml:space="preserve"> 2024</w:t>
      </w:r>
    </w:p>
    <w:p w14:paraId="2AE1E4AB" w14:textId="77777777" w:rsidR="00E90064" w:rsidRPr="0037163A" w:rsidRDefault="00E90064" w:rsidP="00E90064">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p>
    <w:bookmarkEnd w:id="2"/>
    <w:bookmarkEnd w:id="3"/>
    <w:p w14:paraId="027DDBF4" w14:textId="77777777" w:rsidR="00220622" w:rsidRPr="0037163A" w:rsidRDefault="00220622" w:rsidP="00220622">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316BD5AA" w14:textId="758FFFFC" w:rsidR="00220622" w:rsidRPr="0037163A" w:rsidRDefault="00220622" w:rsidP="00220622">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BA3585" w:rsidRPr="00BA3585">
        <w:rPr>
          <w:rFonts w:ascii="Arial" w:eastAsia="MS Mincho" w:hAnsi="Arial" w:cs="Arial"/>
          <w:b/>
          <w:kern w:val="0"/>
          <w:sz w:val="22"/>
          <w:szCs w:val="24"/>
          <w:lang w:eastAsia="en-US"/>
        </w:rPr>
        <w:t>Discussion on UE</w:t>
      </w:r>
      <w:r w:rsidR="00FD7674">
        <w:rPr>
          <w:rFonts w:ascii="Arial" w:eastAsia="MS Mincho" w:hAnsi="Arial" w:cs="Arial"/>
          <w:b/>
          <w:kern w:val="0"/>
          <w:sz w:val="22"/>
          <w:szCs w:val="24"/>
          <w:lang w:eastAsia="en-US"/>
        </w:rPr>
        <w:t xml:space="preserve"> </w:t>
      </w:r>
      <w:r w:rsidR="00BA3585" w:rsidRPr="00BA3585">
        <w:rPr>
          <w:rFonts w:ascii="Arial" w:eastAsia="MS Mincho" w:hAnsi="Arial" w:cs="Arial"/>
          <w:b/>
          <w:kern w:val="0"/>
          <w:sz w:val="22"/>
          <w:szCs w:val="24"/>
          <w:lang w:eastAsia="en-US"/>
        </w:rPr>
        <w:t>side data collection</w:t>
      </w:r>
    </w:p>
    <w:p w14:paraId="10F0B32E" w14:textId="67CA118A" w:rsidR="00220622" w:rsidRPr="0037163A" w:rsidRDefault="00220622" w:rsidP="00220622">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7F6E84">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7F6E84">
        <w:rPr>
          <w:rFonts w:ascii="Arial" w:eastAsia="MS Mincho" w:hAnsi="Arial" w:cs="Arial"/>
          <w:b/>
          <w:kern w:val="0"/>
          <w:sz w:val="22"/>
          <w:szCs w:val="24"/>
          <w:lang w:eastAsia="en-US"/>
        </w:rPr>
        <w:t>1.4</w:t>
      </w:r>
    </w:p>
    <w:p w14:paraId="7D169CB6" w14:textId="77777777" w:rsidR="00220622" w:rsidRPr="0037163A" w:rsidRDefault="00220622" w:rsidP="00220622">
      <w:pPr>
        <w:widowControl/>
        <w:tabs>
          <w:tab w:val="left" w:pos="1800"/>
          <w:tab w:val="center" w:pos="4536"/>
          <w:tab w:val="right" w:pos="9072"/>
        </w:tabs>
        <w:rPr>
          <w:rFonts w:ascii="Arial" w:eastAsia="宋体"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6786EA60" w14:textId="77777777" w:rsidR="0022062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en-GB" w:eastAsia="en-GB"/>
        </w:rPr>
      </w:pPr>
      <w:bookmarkStart w:id="7" w:name="OLE_LINK13"/>
      <w:bookmarkStart w:id="8" w:name="OLE_LINK14"/>
      <w:r w:rsidRPr="005926D2">
        <w:rPr>
          <w:rFonts w:ascii="Arial" w:eastAsia="宋体" w:hAnsi="Arial" w:cs="Arial"/>
          <w:kern w:val="0"/>
          <w:sz w:val="36"/>
          <w:szCs w:val="20"/>
          <w:lang w:val="en-GB" w:eastAsia="en-GB"/>
        </w:rPr>
        <w:t>Introduction</w:t>
      </w:r>
    </w:p>
    <w:p w14:paraId="61B07C84" w14:textId="08B460C9" w:rsidR="00CB7B79" w:rsidRDefault="00E338A2" w:rsidP="00B76851">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During</w:t>
      </w:r>
      <w:r w:rsidR="00CB7B79">
        <w:rPr>
          <w:rFonts w:ascii="Times New Roman" w:eastAsia="宋体" w:hAnsi="Times New Roman" w:cs="Times New Roman"/>
          <w:color w:val="000000"/>
          <w:sz w:val="20"/>
          <w:szCs w:val="20"/>
        </w:rPr>
        <w:t xml:space="preserve"> the RAN2#126 meeting, </w:t>
      </w:r>
      <w:r w:rsidR="00E478A8">
        <w:rPr>
          <w:rFonts w:ascii="Times New Roman" w:eastAsia="宋体" w:hAnsi="Times New Roman" w:cs="Times New Roman"/>
          <w:color w:val="000000"/>
          <w:sz w:val="20"/>
          <w:szCs w:val="20"/>
        </w:rPr>
        <w:t>RAN2 further discussed the d</w:t>
      </w:r>
      <w:r w:rsidR="00E478A8" w:rsidRPr="00E478A8">
        <w:rPr>
          <w:rFonts w:ascii="Times New Roman" w:eastAsia="宋体" w:hAnsi="Times New Roman" w:cs="Times New Roman"/>
          <w:color w:val="000000"/>
          <w:sz w:val="20"/>
          <w:szCs w:val="20"/>
        </w:rPr>
        <w:t xml:space="preserve">ata collection </w:t>
      </w:r>
      <w:r>
        <w:rPr>
          <w:rFonts w:ascii="Times New Roman" w:eastAsia="宋体" w:hAnsi="Times New Roman" w:cs="Times New Roman"/>
          <w:color w:val="000000"/>
          <w:sz w:val="20"/>
          <w:szCs w:val="20"/>
        </w:rPr>
        <w:t>options</w:t>
      </w:r>
      <w:r w:rsidRPr="00E478A8">
        <w:rPr>
          <w:rFonts w:ascii="Times New Roman" w:eastAsia="宋体" w:hAnsi="Times New Roman" w:cs="Times New Roman"/>
          <w:color w:val="000000"/>
          <w:sz w:val="20"/>
          <w:szCs w:val="20"/>
        </w:rPr>
        <w:t xml:space="preserve"> </w:t>
      </w:r>
      <w:r w:rsidR="00E478A8" w:rsidRPr="00E478A8">
        <w:rPr>
          <w:rFonts w:ascii="Times New Roman" w:eastAsia="宋体" w:hAnsi="Times New Roman" w:cs="Times New Roman"/>
          <w:color w:val="000000"/>
          <w:sz w:val="20"/>
          <w:szCs w:val="20"/>
        </w:rPr>
        <w:t>for UE-side model training</w:t>
      </w:r>
      <w:r w:rsidR="00E478A8">
        <w:rPr>
          <w:rFonts w:ascii="Times New Roman" w:eastAsia="宋体" w:hAnsi="Times New Roman" w:cs="Times New Roman"/>
          <w:color w:val="000000"/>
          <w:sz w:val="20"/>
          <w:szCs w:val="20"/>
        </w:rPr>
        <w:t xml:space="preserve">, and the </w:t>
      </w:r>
      <w:r w:rsidR="00E478A8">
        <w:rPr>
          <w:rFonts w:ascii="Times New Roman" w:eastAsia="宋体" w:hAnsi="Times New Roman" w:cs="Times New Roman" w:hint="eastAsia"/>
          <w:color w:val="000000"/>
          <w:sz w:val="20"/>
          <w:szCs w:val="20"/>
        </w:rPr>
        <w:t>characteristics</w:t>
      </w:r>
      <w:r w:rsidR="00E478A8">
        <w:rPr>
          <w:rFonts w:ascii="Times New Roman" w:eastAsia="宋体" w:hAnsi="Times New Roman" w:cs="Times New Roman"/>
          <w:color w:val="000000"/>
          <w:sz w:val="20"/>
          <w:szCs w:val="20"/>
        </w:rPr>
        <w:t xml:space="preserve"> of the options were </w:t>
      </w:r>
      <w:r w:rsidR="00E478A8">
        <w:rPr>
          <w:rFonts w:ascii="Times New Roman" w:eastAsia="宋体" w:hAnsi="Times New Roman" w:cs="Times New Roman" w:hint="eastAsia"/>
          <w:color w:val="000000"/>
          <w:sz w:val="20"/>
          <w:szCs w:val="20"/>
        </w:rPr>
        <w:t>summarized</w:t>
      </w:r>
      <w:r w:rsidR="00E478A8">
        <w:rPr>
          <w:rFonts w:ascii="Times New Roman" w:eastAsia="宋体" w:hAnsi="Times New Roman" w:cs="Times New Roman"/>
          <w:color w:val="000000"/>
          <w:sz w:val="20"/>
          <w:szCs w:val="20"/>
        </w:rPr>
        <w:t xml:space="preserve"> </w:t>
      </w:r>
      <w:r w:rsidR="00E478A8">
        <w:rPr>
          <w:rFonts w:ascii="Times New Roman" w:eastAsia="宋体" w:hAnsi="Times New Roman" w:cs="Times New Roman" w:hint="eastAsia"/>
          <w:color w:val="000000"/>
          <w:sz w:val="20"/>
          <w:szCs w:val="20"/>
        </w:rPr>
        <w:t>in</w:t>
      </w:r>
      <w:r w:rsidR="00E478A8">
        <w:rPr>
          <w:rFonts w:ascii="Times New Roman" w:eastAsia="宋体" w:hAnsi="Times New Roman" w:cs="Times New Roman"/>
          <w:color w:val="000000"/>
          <w:sz w:val="20"/>
          <w:szCs w:val="20"/>
        </w:rPr>
        <w:t xml:space="preserve"> the </w:t>
      </w:r>
      <w:r w:rsidR="00E478A8">
        <w:rPr>
          <w:rFonts w:ascii="Times New Roman" w:eastAsia="宋体" w:hAnsi="Times New Roman" w:cs="Times New Roman"/>
          <w:kern w:val="0"/>
          <w:sz w:val="20"/>
          <w:szCs w:val="21"/>
          <w:lang w:eastAsia="en-US"/>
        </w:rPr>
        <w:t>post-meeting email discussion</w:t>
      </w:r>
      <w:r w:rsidR="00E478A8">
        <w:rPr>
          <w:rFonts w:ascii="Times New Roman" w:eastAsia="宋体" w:hAnsi="Times New Roman" w:cs="Times New Roman"/>
          <w:color w:val="000000"/>
          <w:sz w:val="20"/>
          <w:szCs w:val="20"/>
        </w:rPr>
        <w:t xml:space="preserve"> </w:t>
      </w:r>
      <w:r w:rsidR="00E478A8" w:rsidRPr="00E478A8">
        <w:rPr>
          <w:rFonts w:ascii="Times New Roman" w:eastAsia="宋体" w:hAnsi="Times New Roman" w:cs="Times New Roman"/>
          <w:color w:val="000000"/>
          <w:sz w:val="20"/>
          <w:szCs w:val="20"/>
        </w:rPr>
        <w:t>[POST126][034]</w:t>
      </w:r>
      <w:r w:rsidR="00D41D2F">
        <w:rPr>
          <w:rFonts w:ascii="Times New Roman" w:eastAsia="宋体" w:hAnsi="Times New Roman" w:cs="Times New Roman"/>
          <w:color w:val="000000"/>
          <w:sz w:val="20"/>
          <w:szCs w:val="20"/>
        </w:rPr>
        <w:t xml:space="preserve"> </w:t>
      </w:r>
      <w:r w:rsidR="00E478A8" w:rsidRPr="00E478A8">
        <w:rPr>
          <w:rFonts w:ascii="Times New Roman" w:eastAsia="宋体" w:hAnsi="Times New Roman" w:cs="Times New Roman"/>
          <w:color w:val="000000"/>
          <w:sz w:val="20"/>
          <w:szCs w:val="20"/>
        </w:rPr>
        <w:t>[AIML PHY] TP for data collection (Ericsson)</w:t>
      </w:r>
      <w:r w:rsidR="008D45EE">
        <w:rPr>
          <w:rFonts w:ascii="Times New Roman" w:eastAsia="宋体" w:hAnsi="Times New Roman" w:cs="Times New Roman"/>
          <w:color w:val="000000"/>
          <w:sz w:val="20"/>
          <w:szCs w:val="20"/>
        </w:rPr>
        <w:t xml:space="preserve"> [1]</w:t>
      </w:r>
      <w:r w:rsidR="00491CB3">
        <w:rPr>
          <w:rFonts w:ascii="Times New Roman" w:eastAsia="宋体" w:hAnsi="Times New Roman" w:cs="Times New Roman"/>
          <w:color w:val="000000"/>
          <w:sz w:val="20"/>
          <w:szCs w:val="20"/>
        </w:rPr>
        <w:t xml:space="preserve"> as following table</w:t>
      </w:r>
      <w:r w:rsidR="00084777">
        <w:rPr>
          <w:rFonts w:ascii="Times New Roman" w:eastAsia="宋体" w:hAnsi="Times New Roman" w:cs="Times New Roman"/>
          <w:color w:val="000000"/>
          <w:sz w:val="20"/>
          <w:szCs w:val="20"/>
        </w:rPr>
        <w:t>.</w:t>
      </w:r>
    </w:p>
    <w:tbl>
      <w:tblPr>
        <w:tblStyle w:val="TableGrid"/>
        <w:tblW w:w="5000" w:type="pct"/>
        <w:tblLayout w:type="fixed"/>
        <w:tblLook w:val="04A0" w:firstRow="1" w:lastRow="0" w:firstColumn="1" w:lastColumn="0" w:noHBand="0" w:noVBand="1"/>
      </w:tblPr>
      <w:tblGrid>
        <w:gridCol w:w="1812"/>
        <w:gridCol w:w="1812"/>
        <w:gridCol w:w="1812"/>
        <w:gridCol w:w="1812"/>
        <w:gridCol w:w="1812"/>
      </w:tblGrid>
      <w:tr w:rsidR="00084777" w:rsidRPr="009D4950" w14:paraId="6A039FD3" w14:textId="77777777" w:rsidTr="00DC263A">
        <w:trPr>
          <w:trHeight w:val="488"/>
        </w:trPr>
        <w:tc>
          <w:tcPr>
            <w:tcW w:w="1000" w:type="pct"/>
            <w:tcBorders>
              <w:tl2br w:val="single" w:sz="4" w:space="0" w:color="auto"/>
            </w:tcBorders>
            <w:shd w:val="clear" w:color="auto" w:fill="D9D9D9" w:themeFill="background1" w:themeFillShade="D9"/>
          </w:tcPr>
          <w:p w14:paraId="54B24496" w14:textId="3A590389" w:rsidR="00084777" w:rsidRPr="009D4950" w:rsidRDefault="00084777" w:rsidP="00C9735A">
            <w:pPr>
              <w:rPr>
                <w:rFonts w:ascii="Arial" w:hAnsi="Arial" w:cs="Arial"/>
                <w:b/>
                <w:bCs/>
                <w:sz w:val="18"/>
                <w:szCs w:val="18"/>
              </w:rPr>
            </w:pPr>
            <w:r w:rsidRPr="009D4950">
              <w:rPr>
                <w:rFonts w:ascii="Arial" w:hAnsi="Arial" w:cs="Arial"/>
                <w:b/>
                <w:bCs/>
                <w:sz w:val="18"/>
                <w:szCs w:val="18"/>
              </w:rPr>
              <w:t xml:space="preserve">          Option</w:t>
            </w:r>
          </w:p>
          <w:p w14:paraId="11F318A3" w14:textId="77777777" w:rsidR="00084777" w:rsidRPr="009D4950" w:rsidRDefault="00084777" w:rsidP="00C9735A">
            <w:pPr>
              <w:rPr>
                <w:rFonts w:ascii="Arial" w:hAnsi="Arial" w:cs="Arial"/>
                <w:sz w:val="18"/>
                <w:szCs w:val="18"/>
                <w:lang w:eastAsia="en-GB"/>
              </w:rPr>
            </w:pPr>
            <w:r w:rsidRPr="009D4950">
              <w:rPr>
                <w:rFonts w:ascii="Arial" w:hAnsi="Arial" w:cs="Arial"/>
                <w:b/>
                <w:bCs/>
                <w:sz w:val="18"/>
                <w:szCs w:val="18"/>
              </w:rPr>
              <w:t>Aspect</w:t>
            </w:r>
          </w:p>
        </w:tc>
        <w:tc>
          <w:tcPr>
            <w:tcW w:w="1000" w:type="pct"/>
            <w:shd w:val="clear" w:color="auto" w:fill="D9D9D9" w:themeFill="background1" w:themeFillShade="D9"/>
            <w:vAlign w:val="center"/>
          </w:tcPr>
          <w:p w14:paraId="3604E1FC" w14:textId="77777777" w:rsidR="00084777" w:rsidRPr="009D4950" w:rsidRDefault="00084777" w:rsidP="00DC263A">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vAlign w:val="center"/>
          </w:tcPr>
          <w:p w14:paraId="745E3FEF" w14:textId="77777777" w:rsidR="00084777" w:rsidRPr="009D4950" w:rsidRDefault="00084777" w:rsidP="00DC263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vAlign w:val="center"/>
          </w:tcPr>
          <w:p w14:paraId="5EC7A74A" w14:textId="77777777" w:rsidR="00084777" w:rsidRPr="009D4950" w:rsidRDefault="00084777" w:rsidP="00DC263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vAlign w:val="center"/>
          </w:tcPr>
          <w:p w14:paraId="2C699847" w14:textId="77777777" w:rsidR="00084777" w:rsidRPr="009D4950" w:rsidRDefault="00084777" w:rsidP="00DC263A">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084777" w:rsidRPr="009D4950" w14:paraId="1656F81F" w14:textId="77777777" w:rsidTr="00C9735A">
        <w:tc>
          <w:tcPr>
            <w:tcW w:w="1000" w:type="pct"/>
            <w:shd w:val="clear" w:color="auto" w:fill="D9D9D9" w:themeFill="background1" w:themeFillShade="D9"/>
          </w:tcPr>
          <w:p w14:paraId="28175F29" w14:textId="77777777" w:rsidR="00084777" w:rsidRPr="00900AD2" w:rsidRDefault="00084777" w:rsidP="00C9735A">
            <w:pPr>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23AA64E3" w14:textId="77777777" w:rsidR="00084777" w:rsidRPr="009D4950" w:rsidRDefault="00084777" w:rsidP="00C9735A">
            <w:pPr>
              <w:rPr>
                <w:rFonts w:ascii="Arial" w:hAnsi="Arial" w:cs="Arial"/>
                <w:sz w:val="18"/>
                <w:szCs w:val="18"/>
                <w:lang w:eastAsia="en-GB"/>
              </w:rPr>
            </w:pPr>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p>
        </w:tc>
        <w:tc>
          <w:tcPr>
            <w:tcW w:w="1000" w:type="pct"/>
          </w:tcPr>
          <w:p w14:paraId="5AED2CC2" w14:textId="77777777" w:rsidR="00084777" w:rsidRPr="009D4950" w:rsidRDefault="00084777" w:rsidP="00C9735A">
            <w:pPr>
              <w:rPr>
                <w:rFonts w:ascii="Arial" w:hAnsi="Arial" w:cs="Arial"/>
                <w:sz w:val="18"/>
                <w:szCs w:val="18"/>
                <w:lang w:eastAsia="en-GB"/>
              </w:rPr>
            </w:pPr>
            <w:r>
              <w:rPr>
                <w:rFonts w:ascii="Arial" w:hAnsi="Arial" w:cs="Arial"/>
                <w:sz w:val="18"/>
                <w:szCs w:val="18"/>
                <w:lang w:eastAsia="ja-JP"/>
              </w:rPr>
              <w:t>S</w:t>
            </w:r>
            <w:r w:rsidRPr="00900AD2">
              <w:rPr>
                <w:rFonts w:ascii="Arial" w:hAnsi="Arial" w:cs="Arial"/>
                <w:sz w:val="18"/>
                <w:szCs w:val="18"/>
                <w:lang w:eastAsia="ja-JP"/>
              </w:rPr>
              <w:t>erver for data collection for UE-side model training</w:t>
            </w:r>
          </w:p>
        </w:tc>
        <w:tc>
          <w:tcPr>
            <w:tcW w:w="1000" w:type="pct"/>
          </w:tcPr>
          <w:p w14:paraId="57DAF594"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060C0636" w14:textId="77777777" w:rsidR="00084777" w:rsidRPr="009D4950" w:rsidRDefault="00084777" w:rsidP="00C9735A">
            <w:pPr>
              <w:overflowPunct w:val="0"/>
              <w:autoSpaceDE w:val="0"/>
              <w:autoSpaceDN w:val="0"/>
              <w:adjustRightInd w:val="0"/>
              <w:ind w:left="360" w:hanging="360"/>
              <w:contextualSpacing/>
              <w:textAlignment w:val="baseline"/>
              <w:rPr>
                <w:rFonts w:ascii="Arial" w:hAnsi="Arial" w:cs="Arial"/>
                <w:sz w:val="18"/>
                <w:szCs w:val="18"/>
                <w:lang w:eastAsia="en-GB"/>
              </w:rPr>
            </w:pPr>
            <w:r w:rsidRPr="00900AD2">
              <w:rPr>
                <w:rFonts w:ascii="Arial" w:hAnsi="Arial" w:cs="Arial"/>
                <w:sz w:val="18"/>
                <w:szCs w:val="18"/>
                <w:lang w:eastAsia="ja-JP"/>
              </w:rPr>
              <w:t>Inside OAM domain</w:t>
            </w:r>
          </w:p>
        </w:tc>
      </w:tr>
      <w:tr w:rsidR="00084777" w:rsidRPr="009D4950" w14:paraId="56E8D23B" w14:textId="77777777" w:rsidTr="00C9735A">
        <w:tc>
          <w:tcPr>
            <w:tcW w:w="1000" w:type="pct"/>
            <w:shd w:val="clear" w:color="auto" w:fill="D9D9D9" w:themeFill="background1" w:themeFillShade="D9"/>
          </w:tcPr>
          <w:p w14:paraId="21798113" w14:textId="77777777" w:rsidR="00084777" w:rsidRPr="00900AD2" w:rsidRDefault="00084777" w:rsidP="00C9735A">
            <w:pPr>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4D597823"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UE to OTT server via either 3GPP or non-3GPP network</w:t>
            </w:r>
          </w:p>
        </w:tc>
        <w:tc>
          <w:tcPr>
            <w:tcW w:w="1000" w:type="pct"/>
          </w:tcPr>
          <w:p w14:paraId="7C62C66E" w14:textId="77777777" w:rsidR="00084777" w:rsidRPr="00900AD2" w:rsidRDefault="00084777" w:rsidP="00C9735A">
            <w:pPr>
              <w:rPr>
                <w:rFonts w:ascii="Arial" w:hAnsi="Arial" w:cs="Arial"/>
                <w:sz w:val="18"/>
                <w:szCs w:val="18"/>
                <w:lang w:eastAsia="ja-JP"/>
              </w:rPr>
            </w:pPr>
            <w:r w:rsidRPr="00900AD2">
              <w:rPr>
                <w:rFonts w:ascii="Arial" w:hAnsi="Arial" w:cs="Arial"/>
                <w:sz w:val="18"/>
                <w:szCs w:val="18"/>
                <w:lang w:eastAsia="ja-JP"/>
              </w:rPr>
              <w:t>UE -&gt;Server for data collection for UE-side model training/OTT server</w:t>
            </w:r>
          </w:p>
          <w:p w14:paraId="7463637E"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rPr>
              <w:t>(Note 4)</w:t>
            </w:r>
          </w:p>
        </w:tc>
        <w:tc>
          <w:tcPr>
            <w:tcW w:w="1000" w:type="pct"/>
          </w:tcPr>
          <w:p w14:paraId="23ECCA97" w14:textId="77777777" w:rsidR="00084777" w:rsidRPr="004B6C6A" w:rsidRDefault="00084777" w:rsidP="00C9735A">
            <w:pPr>
              <w:rPr>
                <w:rFonts w:ascii="Arial" w:hAnsi="Arial" w:cs="Arial"/>
                <w:sz w:val="18"/>
                <w:szCs w:val="18"/>
                <w:lang w:eastAsia="ja-JP"/>
              </w:rPr>
            </w:pPr>
            <w:r w:rsidRPr="004B6C6A">
              <w:rPr>
                <w:rFonts w:ascii="Arial" w:hAnsi="Arial" w:cs="Arial"/>
                <w:sz w:val="18"/>
                <w:szCs w:val="18"/>
                <w:lang w:eastAsia="ja-JP"/>
              </w:rPr>
              <w:t>UE-&gt; CN -&gt; Server for data collection for UE-side model training/OTT server</w:t>
            </w:r>
          </w:p>
          <w:p w14:paraId="4E24D966" w14:textId="77777777" w:rsidR="00084777" w:rsidRPr="009D4950" w:rsidRDefault="00084777" w:rsidP="00C9735A">
            <w:pPr>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76B4F006" w14:textId="77777777" w:rsidR="00084777" w:rsidRPr="004B6C6A" w:rsidRDefault="00084777" w:rsidP="00C9735A">
            <w:pPr>
              <w:rPr>
                <w:rFonts w:ascii="Arial" w:hAnsi="Arial" w:cs="Arial"/>
                <w:sz w:val="18"/>
                <w:szCs w:val="18"/>
                <w:lang w:eastAsia="ja-JP"/>
              </w:rPr>
            </w:pPr>
            <w:r w:rsidRPr="004B6C6A">
              <w:rPr>
                <w:rFonts w:ascii="Arial" w:hAnsi="Arial" w:cs="Arial"/>
                <w:sz w:val="18"/>
                <w:szCs w:val="18"/>
                <w:lang w:eastAsia="ja-JP"/>
              </w:rPr>
              <w:t xml:space="preserve">UE-&gt; </w:t>
            </w:r>
            <w:proofErr w:type="spellStart"/>
            <w:r>
              <w:rPr>
                <w:rFonts w:ascii="Arial" w:hAnsi="Arial" w:cs="Arial"/>
                <w:sz w:val="18"/>
                <w:szCs w:val="18"/>
                <w:lang w:eastAsia="ja-JP"/>
              </w:rPr>
              <w:t>gNB</w:t>
            </w:r>
            <w:proofErr w:type="spellEnd"/>
            <w:r>
              <w:rPr>
                <w:rFonts w:ascii="Arial" w:hAnsi="Arial" w:cs="Arial"/>
                <w:sz w:val="18"/>
                <w:szCs w:val="18"/>
                <w:lang w:eastAsia="ja-JP"/>
              </w:rPr>
              <w:t>-&gt;OAM</w:t>
            </w:r>
            <w:r w:rsidRPr="004B6C6A">
              <w:rPr>
                <w:rFonts w:ascii="Arial" w:hAnsi="Arial" w:cs="Arial"/>
                <w:sz w:val="18"/>
                <w:szCs w:val="18"/>
                <w:lang w:eastAsia="ja-JP"/>
              </w:rPr>
              <w:t xml:space="preserve"> -&gt; Server for data collection for UE-side model training/OTT server</w:t>
            </w:r>
          </w:p>
          <w:p w14:paraId="16690B72" w14:textId="77777777" w:rsidR="00084777" w:rsidRPr="009D4950" w:rsidRDefault="00084777" w:rsidP="00C9735A">
            <w:pPr>
              <w:overflowPunct w:val="0"/>
              <w:autoSpaceDE w:val="0"/>
              <w:autoSpaceDN w:val="0"/>
              <w:adjustRightInd w:val="0"/>
              <w:ind w:left="360" w:hanging="360"/>
              <w:textAlignment w:val="baseline"/>
              <w:rPr>
                <w:rFonts w:ascii="Arial" w:hAnsi="Arial" w:cs="Arial"/>
                <w:sz w:val="18"/>
                <w:szCs w:val="18"/>
                <w:lang w:eastAsia="ja-JP"/>
              </w:rPr>
            </w:pPr>
            <w:r w:rsidRPr="004B6C6A">
              <w:rPr>
                <w:rFonts w:ascii="Arial" w:hAnsi="Arial" w:cs="Arial"/>
                <w:sz w:val="18"/>
                <w:szCs w:val="18"/>
                <w:lang w:eastAsia="ja-JP"/>
              </w:rPr>
              <w:t>(Note 4)</w:t>
            </w:r>
          </w:p>
        </w:tc>
      </w:tr>
      <w:tr w:rsidR="00084777" w:rsidRPr="009D4950" w14:paraId="7F8C0E6B" w14:textId="77777777" w:rsidTr="00C9735A">
        <w:tc>
          <w:tcPr>
            <w:tcW w:w="1000" w:type="pct"/>
            <w:shd w:val="clear" w:color="auto" w:fill="D9D9D9" w:themeFill="background1" w:themeFillShade="D9"/>
          </w:tcPr>
          <w:p w14:paraId="3CD5F5A7" w14:textId="77777777" w:rsidR="00084777" w:rsidRPr="00900AD2" w:rsidRDefault="00084777" w:rsidP="00C9735A">
            <w:pPr>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773DE7CC"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server via 3GPP network)</w:t>
            </w:r>
          </w:p>
        </w:tc>
        <w:tc>
          <w:tcPr>
            <w:tcW w:w="1000" w:type="pct"/>
          </w:tcPr>
          <w:p w14:paraId="1CF27F0A"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1E0054E9" w14:textId="77777777" w:rsidR="00084777" w:rsidRPr="00900AD2" w:rsidRDefault="00084777" w:rsidP="00C9735A">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0DC643EB" w14:textId="77777777" w:rsidR="00084777" w:rsidRPr="0035213A" w:rsidRDefault="00084777" w:rsidP="00C9735A">
            <w:pPr>
              <w:rPr>
                <w:rFonts w:ascii="Arial" w:hAnsi="Arial" w:cs="Arial"/>
                <w:sz w:val="18"/>
                <w:szCs w:val="18"/>
                <w:highlight w:val="yellow"/>
                <w:lang w:eastAsia="ja-JP"/>
              </w:rPr>
            </w:pPr>
            <w:r w:rsidRPr="0035213A">
              <w:rPr>
                <w:rFonts w:ascii="Arial" w:hAnsi="Arial" w:cs="Arial"/>
                <w:sz w:val="18"/>
                <w:szCs w:val="18"/>
                <w:highlight w:val="yellow"/>
                <w:lang w:eastAsia="ja-JP"/>
              </w:rPr>
              <w:t xml:space="preserve">FFS: UP tunnel </w:t>
            </w:r>
          </w:p>
          <w:p w14:paraId="0A28369C" w14:textId="77777777" w:rsidR="00084777" w:rsidRPr="009D4950" w:rsidRDefault="00084777" w:rsidP="00C9735A">
            <w:pPr>
              <w:rPr>
                <w:rFonts w:ascii="Arial" w:hAnsi="Arial" w:cs="Arial"/>
                <w:sz w:val="18"/>
                <w:szCs w:val="18"/>
                <w:lang w:eastAsia="en-GB"/>
              </w:rPr>
            </w:pPr>
            <w:r w:rsidRPr="0035213A">
              <w:rPr>
                <w:rFonts w:ascii="Arial" w:hAnsi="Arial" w:cs="Arial"/>
                <w:sz w:val="18"/>
                <w:szCs w:val="18"/>
                <w:highlight w:val="yellow"/>
                <w:lang w:eastAsia="ja-JP"/>
              </w:rPr>
              <w:t>FFS: LPP</w:t>
            </w:r>
          </w:p>
        </w:tc>
        <w:tc>
          <w:tcPr>
            <w:tcW w:w="1000" w:type="pct"/>
          </w:tcPr>
          <w:p w14:paraId="43C3C6E7" w14:textId="77777777" w:rsidR="00084777" w:rsidRPr="00900AD2" w:rsidRDefault="00084777" w:rsidP="00C9735A">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48B269A7" w14:textId="77777777" w:rsidR="00084777" w:rsidRPr="009D4950" w:rsidRDefault="00084777" w:rsidP="00C9735A">
            <w:pPr>
              <w:overflowPunct w:val="0"/>
              <w:autoSpaceDE w:val="0"/>
              <w:autoSpaceDN w:val="0"/>
              <w:adjustRightInd w:val="0"/>
              <w:ind w:left="360" w:hanging="360"/>
              <w:textAlignment w:val="baseline"/>
              <w:rPr>
                <w:rFonts w:ascii="Arial" w:hAnsi="Arial" w:cs="Arial"/>
                <w:sz w:val="18"/>
                <w:szCs w:val="18"/>
                <w:lang w:eastAsia="en-GB"/>
              </w:rPr>
            </w:pPr>
            <w:r w:rsidRPr="00EE54D1">
              <w:rPr>
                <w:rFonts w:ascii="Arial" w:hAnsi="Arial" w:cs="Arial"/>
                <w:sz w:val="18"/>
                <w:szCs w:val="18"/>
                <w:highlight w:val="yellow"/>
                <w:lang w:eastAsia="ja-JP"/>
              </w:rPr>
              <w:t>FFS: UP tunnel</w:t>
            </w:r>
          </w:p>
        </w:tc>
      </w:tr>
      <w:tr w:rsidR="00084777" w:rsidRPr="009D4950" w14:paraId="40357D47" w14:textId="77777777" w:rsidTr="00C9735A">
        <w:tc>
          <w:tcPr>
            <w:tcW w:w="1000" w:type="pct"/>
            <w:shd w:val="clear" w:color="auto" w:fill="D9D9D9" w:themeFill="background1" w:themeFillShade="D9"/>
          </w:tcPr>
          <w:p w14:paraId="3B122E82" w14:textId="77777777" w:rsidR="00084777" w:rsidRPr="00900AD2" w:rsidRDefault="00084777" w:rsidP="00C9735A">
            <w:pPr>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438F1302"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62D90F23"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3C26A2A2" w14:textId="77777777" w:rsidR="00084777" w:rsidRPr="00900AD2" w:rsidRDefault="00084777" w:rsidP="00C9735A">
            <w:pPr>
              <w:rPr>
                <w:rFonts w:ascii="Arial" w:hAnsi="Arial" w:cs="Arial"/>
                <w:sz w:val="18"/>
                <w:szCs w:val="18"/>
                <w:lang w:eastAsia="ja-JP"/>
              </w:rPr>
            </w:pPr>
            <w:r w:rsidRPr="00900AD2">
              <w:rPr>
                <w:rFonts w:ascii="Arial" w:hAnsi="Arial" w:cs="Arial"/>
                <w:sz w:val="18"/>
                <w:szCs w:val="18"/>
                <w:lang w:eastAsia="ja-JP"/>
              </w:rPr>
              <w:t>NAS layer for CP tunnel</w:t>
            </w:r>
          </w:p>
          <w:p w14:paraId="3139F06D" w14:textId="77777777" w:rsidR="00084777" w:rsidRPr="009D4950" w:rsidRDefault="00084777" w:rsidP="00C9735A">
            <w:pPr>
              <w:rPr>
                <w:rFonts w:ascii="Arial" w:hAnsi="Arial" w:cs="Arial"/>
                <w:sz w:val="18"/>
                <w:szCs w:val="18"/>
                <w:lang w:eastAsia="en-GB"/>
              </w:rPr>
            </w:pPr>
            <w:r w:rsidRPr="00507340">
              <w:rPr>
                <w:rFonts w:ascii="Arial" w:hAnsi="Arial" w:cs="Arial"/>
                <w:sz w:val="18"/>
                <w:szCs w:val="18"/>
                <w:highlight w:val="yellow"/>
                <w:lang w:eastAsia="ja-JP"/>
              </w:rPr>
              <w:t>FFS: the protocol layer for UP tunnel</w:t>
            </w:r>
          </w:p>
        </w:tc>
        <w:tc>
          <w:tcPr>
            <w:tcW w:w="1000" w:type="pct"/>
          </w:tcPr>
          <w:p w14:paraId="16C95BB1" w14:textId="77777777" w:rsidR="00084777" w:rsidRPr="00900AD2" w:rsidRDefault="00084777" w:rsidP="00C9735A">
            <w:pPr>
              <w:rPr>
                <w:rFonts w:ascii="Arial" w:hAnsi="Arial" w:cs="Arial"/>
                <w:sz w:val="18"/>
                <w:szCs w:val="18"/>
                <w:lang w:eastAsia="ja-JP"/>
              </w:rPr>
            </w:pPr>
            <w:r w:rsidRPr="00900AD2">
              <w:rPr>
                <w:rFonts w:ascii="Arial" w:hAnsi="Arial" w:cs="Arial"/>
                <w:sz w:val="18"/>
                <w:szCs w:val="18"/>
                <w:lang w:eastAsia="ja-JP"/>
              </w:rPr>
              <w:t>RRC layer for CP tunnel</w:t>
            </w:r>
          </w:p>
          <w:p w14:paraId="45CF63D3" w14:textId="77777777" w:rsidR="00084777" w:rsidRPr="009D4950" w:rsidRDefault="00084777" w:rsidP="00C9735A">
            <w:pPr>
              <w:overflowPunct w:val="0"/>
              <w:autoSpaceDE w:val="0"/>
              <w:autoSpaceDN w:val="0"/>
              <w:adjustRightInd w:val="0"/>
              <w:ind w:left="360" w:hanging="360"/>
              <w:textAlignment w:val="baseline"/>
              <w:rPr>
                <w:rFonts w:ascii="Arial" w:hAnsi="Arial" w:cs="Arial"/>
                <w:sz w:val="18"/>
                <w:szCs w:val="18"/>
                <w:lang w:eastAsia="en-GB"/>
              </w:rPr>
            </w:pPr>
            <w:r w:rsidRPr="00507340">
              <w:rPr>
                <w:rFonts w:ascii="Arial" w:hAnsi="Arial" w:cs="Arial"/>
                <w:sz w:val="18"/>
                <w:szCs w:val="18"/>
                <w:highlight w:val="yellow"/>
                <w:lang w:eastAsia="ja-JP"/>
              </w:rPr>
              <w:t>FFS: the protocol layer for UP tunnel</w:t>
            </w:r>
          </w:p>
        </w:tc>
      </w:tr>
      <w:tr w:rsidR="00084777" w:rsidRPr="009D4950" w14:paraId="0F8DED27" w14:textId="77777777" w:rsidTr="00C9735A">
        <w:tc>
          <w:tcPr>
            <w:tcW w:w="1000" w:type="pct"/>
            <w:shd w:val="clear" w:color="auto" w:fill="D9D9D9" w:themeFill="background1" w:themeFillShade="D9"/>
          </w:tcPr>
          <w:p w14:paraId="5F13EEA6" w14:textId="77777777" w:rsidR="00084777" w:rsidRPr="00900AD2" w:rsidRDefault="00084777" w:rsidP="00C9735A">
            <w:pPr>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p>
        </w:tc>
        <w:tc>
          <w:tcPr>
            <w:tcW w:w="1000" w:type="pct"/>
          </w:tcPr>
          <w:p w14:paraId="1AB738B0"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No AI/ML specific controllability</w:t>
            </w:r>
          </w:p>
        </w:tc>
        <w:tc>
          <w:tcPr>
            <w:tcW w:w="1000" w:type="pct"/>
          </w:tcPr>
          <w:p w14:paraId="02067E60" w14:textId="77777777" w:rsidR="00084777" w:rsidRPr="00900AD2" w:rsidRDefault="00084777" w:rsidP="00C9735A">
            <w:pPr>
              <w:rPr>
                <w:rFonts w:ascii="Arial" w:hAnsi="Arial" w:cs="Arial"/>
                <w:sz w:val="18"/>
                <w:szCs w:val="18"/>
                <w:lang w:eastAsia="ja-JP"/>
              </w:rPr>
            </w:pPr>
            <w:r w:rsidRPr="009D4950">
              <w:rPr>
                <w:rFonts w:ascii="Arial" w:hAnsi="Arial" w:cs="Arial"/>
                <w:sz w:val="18"/>
                <w:szCs w:val="18"/>
                <w:lang w:eastAsia="ja-JP"/>
              </w:rPr>
              <w:t>C</w:t>
            </w:r>
            <w:r w:rsidRPr="00900AD2">
              <w:rPr>
                <w:rFonts w:ascii="Arial" w:hAnsi="Arial" w:cs="Arial"/>
                <w:sz w:val="18"/>
                <w:szCs w:val="18"/>
                <w:lang w:eastAsia="ja-JP"/>
              </w:rPr>
              <w:t>ontrollability</w:t>
            </w:r>
            <w:r w:rsidRPr="009D4950">
              <w:rPr>
                <w:rFonts w:ascii="Arial" w:hAnsi="Arial" w:cs="Arial"/>
                <w:sz w:val="18"/>
                <w:szCs w:val="18"/>
                <w:lang w:eastAsia="ja-JP"/>
              </w:rPr>
              <w:t xml:space="preserve"> can be achieved.</w:t>
            </w:r>
          </w:p>
          <w:p w14:paraId="4E2AD276" w14:textId="77777777" w:rsidR="00084777" w:rsidRPr="009D4950" w:rsidRDefault="00084777" w:rsidP="00C9735A">
            <w:pPr>
              <w:rPr>
                <w:rFonts w:ascii="Arial" w:hAnsi="Arial" w:cs="Arial"/>
                <w:sz w:val="18"/>
                <w:szCs w:val="18"/>
                <w:lang w:eastAsia="en-GB"/>
              </w:rPr>
            </w:pPr>
            <w:r w:rsidRPr="0035213A">
              <w:rPr>
                <w:rFonts w:ascii="Arial" w:hAnsi="Arial" w:cs="Arial"/>
                <w:sz w:val="18"/>
                <w:szCs w:val="18"/>
                <w:highlight w:val="yellow"/>
                <w:lang w:eastAsia="ja-JP"/>
              </w:rPr>
              <w:t>FFS: level of controllability</w:t>
            </w:r>
          </w:p>
        </w:tc>
        <w:tc>
          <w:tcPr>
            <w:tcW w:w="1000" w:type="pct"/>
          </w:tcPr>
          <w:p w14:paraId="5BD8CB70" w14:textId="77777777" w:rsidR="00084777" w:rsidRPr="009D4950" w:rsidRDefault="00084777" w:rsidP="00C9735A">
            <w:pPr>
              <w:rPr>
                <w:rFonts w:ascii="Arial" w:hAnsi="Arial" w:cs="Arial"/>
                <w:sz w:val="18"/>
                <w:szCs w:val="18"/>
                <w:lang w:eastAsia="ja-JP"/>
              </w:rPr>
            </w:pPr>
            <w:r w:rsidRPr="00900AD2">
              <w:rPr>
                <w:rFonts w:ascii="Arial" w:hAnsi="Arial" w:cs="Arial"/>
                <w:sz w:val="18"/>
                <w:szCs w:val="18"/>
                <w:lang w:eastAsia="ja-JP"/>
              </w:rPr>
              <w:t xml:space="preserve">Full controllability </w:t>
            </w:r>
          </w:p>
          <w:p w14:paraId="27017EFA" w14:textId="77777777" w:rsidR="00084777" w:rsidRPr="009D4950" w:rsidRDefault="00084777" w:rsidP="00C9735A">
            <w:pPr>
              <w:rPr>
                <w:rFonts w:ascii="Arial" w:hAnsi="Arial" w:cs="Arial"/>
                <w:sz w:val="18"/>
                <w:szCs w:val="18"/>
                <w:lang w:eastAsia="ja-JP"/>
              </w:rPr>
            </w:pPr>
          </w:p>
          <w:p w14:paraId="7F70F6E3"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(Note 1)</w:t>
            </w:r>
          </w:p>
        </w:tc>
        <w:tc>
          <w:tcPr>
            <w:tcW w:w="1000" w:type="pct"/>
          </w:tcPr>
          <w:p w14:paraId="2BBC59E7" w14:textId="77777777" w:rsidR="00084777" w:rsidRPr="009D4950" w:rsidRDefault="00084777" w:rsidP="00C9735A">
            <w:pPr>
              <w:overflowPunct w:val="0"/>
              <w:autoSpaceDE w:val="0"/>
              <w:autoSpaceDN w:val="0"/>
              <w:adjustRightInd w:val="0"/>
              <w:ind w:left="360" w:hanging="360"/>
              <w:textAlignment w:val="baseline"/>
              <w:rPr>
                <w:rFonts w:ascii="Arial" w:hAnsi="Arial" w:cs="Arial"/>
                <w:sz w:val="18"/>
                <w:szCs w:val="18"/>
                <w:lang w:eastAsia="ja-JP"/>
              </w:rPr>
            </w:pPr>
            <w:r w:rsidRPr="00900AD2">
              <w:rPr>
                <w:rFonts w:ascii="Arial" w:hAnsi="Arial" w:cs="Arial"/>
                <w:sz w:val="18"/>
                <w:szCs w:val="18"/>
                <w:lang w:eastAsia="ja-JP"/>
              </w:rPr>
              <w:t>Full controllability</w:t>
            </w:r>
          </w:p>
          <w:p w14:paraId="73D1BB12" w14:textId="77777777" w:rsidR="00084777" w:rsidRPr="009D4950" w:rsidRDefault="00084777" w:rsidP="00C9735A">
            <w:pPr>
              <w:overflowPunct w:val="0"/>
              <w:autoSpaceDE w:val="0"/>
              <w:autoSpaceDN w:val="0"/>
              <w:adjustRightInd w:val="0"/>
              <w:ind w:left="360" w:hanging="360"/>
              <w:textAlignment w:val="baseline"/>
              <w:rPr>
                <w:rFonts w:ascii="Arial" w:hAnsi="Arial" w:cs="Arial"/>
                <w:sz w:val="18"/>
                <w:szCs w:val="18"/>
                <w:lang w:eastAsia="ja-JP"/>
              </w:rPr>
            </w:pPr>
          </w:p>
          <w:p w14:paraId="50029EAB" w14:textId="77777777" w:rsidR="00084777" w:rsidRPr="009D4950" w:rsidRDefault="00084777" w:rsidP="00C9735A">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(Note 1)</w:t>
            </w:r>
          </w:p>
        </w:tc>
      </w:tr>
      <w:tr w:rsidR="00084777" w:rsidRPr="009D4950" w14:paraId="4BF3E5F0" w14:textId="77777777" w:rsidTr="00C9735A">
        <w:tc>
          <w:tcPr>
            <w:tcW w:w="1000" w:type="pct"/>
            <w:shd w:val="clear" w:color="auto" w:fill="D9D9D9" w:themeFill="background1" w:themeFillShade="D9"/>
          </w:tcPr>
          <w:p w14:paraId="52CF9B47" w14:textId="77777777" w:rsidR="00084777" w:rsidRPr="00900AD2" w:rsidRDefault="00084777" w:rsidP="00C9735A">
            <w:pPr>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0184CFC8"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p>
        </w:tc>
        <w:tc>
          <w:tcPr>
            <w:tcW w:w="1000" w:type="pct"/>
          </w:tcPr>
          <w:p w14:paraId="5F23EF17"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0098317B" w14:textId="77777777" w:rsidR="00084777" w:rsidRPr="009D4950" w:rsidRDefault="00084777" w:rsidP="00C9735A">
            <w:pPr>
              <w:rPr>
                <w:rFonts w:ascii="Arial" w:hAnsi="Arial" w:cs="Arial"/>
                <w:sz w:val="18"/>
                <w:szCs w:val="18"/>
                <w:lang w:eastAsia="ja-JP"/>
              </w:rPr>
            </w:pPr>
            <w:r>
              <w:rPr>
                <w:rFonts w:ascii="Arial" w:hAnsi="Arial" w:cs="Arial"/>
                <w:sz w:val="18"/>
                <w:szCs w:val="18"/>
                <w:lang w:eastAsia="ja-JP"/>
              </w:rPr>
              <w:t xml:space="preserve">Via </w:t>
            </w:r>
            <w:r w:rsidRPr="00900AD2">
              <w:rPr>
                <w:rFonts w:ascii="Arial" w:hAnsi="Arial" w:cs="Arial"/>
                <w:sz w:val="18"/>
                <w:szCs w:val="18"/>
                <w:lang w:eastAsia="ja-JP"/>
              </w:rPr>
              <w:t>NAS procedure</w:t>
            </w:r>
          </w:p>
          <w:p w14:paraId="69AEFEBE" w14:textId="77777777" w:rsidR="00084777" w:rsidRPr="009D4950" w:rsidRDefault="00084777" w:rsidP="00C9735A">
            <w:pPr>
              <w:rPr>
                <w:rFonts w:ascii="Arial" w:hAnsi="Arial" w:cs="Arial"/>
                <w:sz w:val="18"/>
                <w:szCs w:val="18"/>
                <w:lang w:eastAsia="ja-JP"/>
              </w:rPr>
            </w:pPr>
          </w:p>
          <w:p w14:paraId="796FAEAA" w14:textId="77777777" w:rsidR="00084777" w:rsidRPr="009D4950" w:rsidRDefault="00084777" w:rsidP="00C9735A">
            <w:pPr>
              <w:rPr>
                <w:rFonts w:ascii="Arial" w:hAnsi="Arial" w:cs="Arial"/>
                <w:sz w:val="18"/>
                <w:szCs w:val="18"/>
                <w:lang w:eastAsia="en-GB"/>
              </w:rPr>
            </w:pPr>
            <w:r w:rsidRPr="00BD17C7">
              <w:rPr>
                <w:rFonts w:ascii="Arial" w:hAnsi="Arial" w:cs="Arial"/>
                <w:sz w:val="18"/>
                <w:szCs w:val="18"/>
                <w:highlight w:val="yellow"/>
                <w:lang w:eastAsia="ja-JP"/>
              </w:rPr>
              <w:t>FFS: impact to other layers</w:t>
            </w:r>
          </w:p>
        </w:tc>
        <w:tc>
          <w:tcPr>
            <w:tcW w:w="1000" w:type="pct"/>
          </w:tcPr>
          <w:p w14:paraId="4C8CADC9" w14:textId="77777777" w:rsidR="00084777" w:rsidRPr="009D4950" w:rsidRDefault="00084777" w:rsidP="00C9735A">
            <w:pPr>
              <w:overflowPunct w:val="0"/>
              <w:autoSpaceDE w:val="0"/>
              <w:autoSpaceDN w:val="0"/>
              <w:adjustRightInd w:val="0"/>
              <w:ind w:left="360" w:hanging="360"/>
              <w:textAlignment w:val="baseline"/>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084777" w:rsidRPr="009D4950" w14:paraId="0D2C8906" w14:textId="77777777" w:rsidTr="00C9735A">
        <w:tc>
          <w:tcPr>
            <w:tcW w:w="1000" w:type="pct"/>
            <w:shd w:val="clear" w:color="auto" w:fill="D9D9D9" w:themeFill="background1" w:themeFillShade="D9"/>
          </w:tcPr>
          <w:p w14:paraId="66C913EF" w14:textId="77777777" w:rsidR="00084777" w:rsidRPr="00900AD2" w:rsidRDefault="00084777" w:rsidP="00C9735A">
            <w:pPr>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4B0E994E" w14:textId="77777777" w:rsidR="00084777" w:rsidRPr="00900AD2" w:rsidRDefault="00084777" w:rsidP="00C9735A">
            <w:pPr>
              <w:rPr>
                <w:rFonts w:ascii="Arial" w:hAnsi="Arial" w:cs="Arial"/>
                <w:sz w:val="18"/>
                <w:szCs w:val="18"/>
                <w:lang w:eastAsia="ja-JP"/>
              </w:rPr>
            </w:pPr>
            <w:r w:rsidRPr="00900AD2">
              <w:rPr>
                <w:rFonts w:ascii="Arial" w:hAnsi="Arial" w:cs="Arial"/>
                <w:sz w:val="18"/>
                <w:szCs w:val="18"/>
                <w:lang w:eastAsia="ja-JP"/>
              </w:rPr>
              <w:t>No standardized visibility</w:t>
            </w:r>
          </w:p>
          <w:p w14:paraId="0A1C2B3E" w14:textId="77777777" w:rsidR="00084777" w:rsidRPr="009D4950" w:rsidRDefault="00084777" w:rsidP="00C9735A">
            <w:pPr>
              <w:rPr>
                <w:rFonts w:ascii="Arial" w:hAnsi="Arial" w:cs="Arial"/>
                <w:sz w:val="18"/>
                <w:szCs w:val="18"/>
                <w:lang w:eastAsia="en-GB"/>
              </w:rPr>
            </w:pPr>
          </w:p>
        </w:tc>
        <w:tc>
          <w:tcPr>
            <w:tcW w:w="1000" w:type="pct"/>
          </w:tcPr>
          <w:p w14:paraId="75B39E32" w14:textId="77777777" w:rsidR="00084777" w:rsidRPr="009D4950" w:rsidRDefault="00084777" w:rsidP="00C9735A">
            <w:pPr>
              <w:rPr>
                <w:rFonts w:ascii="Arial" w:hAnsi="Arial" w:cs="Arial"/>
                <w:sz w:val="18"/>
                <w:szCs w:val="18"/>
                <w:lang w:eastAsia="en-GB"/>
              </w:rPr>
            </w:pPr>
            <w:r w:rsidRPr="0035213A">
              <w:rPr>
                <w:rFonts w:ascii="Arial" w:hAnsi="Arial" w:cs="Arial"/>
                <w:sz w:val="18"/>
                <w:szCs w:val="18"/>
                <w:highlight w:val="yellow"/>
              </w:rPr>
              <w:t>FFS</w:t>
            </w:r>
            <w:r w:rsidRPr="00900AD2">
              <w:rPr>
                <w:rFonts w:ascii="Arial" w:hAnsi="Arial" w:cs="Arial"/>
                <w:sz w:val="18"/>
                <w:szCs w:val="18"/>
              </w:rPr>
              <w:t xml:space="preserve"> </w:t>
            </w:r>
          </w:p>
        </w:tc>
        <w:tc>
          <w:tcPr>
            <w:tcW w:w="1000" w:type="pct"/>
          </w:tcPr>
          <w:p w14:paraId="06C8D89B" w14:textId="77777777" w:rsidR="00084777" w:rsidRPr="00900AD2" w:rsidRDefault="00084777" w:rsidP="00C9735A">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p>
          <w:p w14:paraId="622A7046" w14:textId="77777777" w:rsidR="00084777" w:rsidRPr="00BD17C7" w:rsidRDefault="00084777" w:rsidP="00C9735A">
            <w:pPr>
              <w:rPr>
                <w:rFonts w:ascii="Arial" w:hAnsi="Arial" w:cs="Arial"/>
                <w:sz w:val="18"/>
                <w:szCs w:val="18"/>
                <w:highlight w:val="yellow"/>
                <w:lang w:eastAsia="ja-JP"/>
              </w:rPr>
            </w:pPr>
            <w:r w:rsidRPr="00BD17C7">
              <w:rPr>
                <w:rFonts w:ascii="Arial" w:hAnsi="Arial" w:cs="Arial"/>
                <w:sz w:val="18"/>
                <w:szCs w:val="18"/>
                <w:highlight w:val="yellow"/>
                <w:lang w:eastAsia="ja-JP"/>
              </w:rPr>
              <w:t xml:space="preserve">FFS: </w:t>
            </w:r>
            <w:proofErr w:type="spellStart"/>
            <w:r w:rsidRPr="00BD17C7">
              <w:rPr>
                <w:rFonts w:ascii="Arial" w:hAnsi="Arial" w:cs="Arial"/>
                <w:sz w:val="18"/>
                <w:szCs w:val="18"/>
                <w:highlight w:val="yellow"/>
                <w:lang w:eastAsia="ja-JP"/>
              </w:rPr>
              <w:t>Opt</w:t>
            </w:r>
            <w:proofErr w:type="spellEnd"/>
            <w:r w:rsidRPr="00BD17C7">
              <w:rPr>
                <w:rFonts w:ascii="Arial" w:hAnsi="Arial" w:cs="Arial"/>
                <w:sz w:val="18"/>
                <w:szCs w:val="18"/>
                <w:highlight w:val="yellow"/>
                <w:lang w:eastAsia="ja-JP"/>
              </w:rPr>
              <w:t xml:space="preserve"> B) Partial visibility for partially standardized data content. </w:t>
            </w:r>
          </w:p>
          <w:p w14:paraId="11220F97" w14:textId="77777777" w:rsidR="00084777" w:rsidRPr="00BD17C7" w:rsidRDefault="00084777" w:rsidP="00C9735A">
            <w:pPr>
              <w:rPr>
                <w:rFonts w:ascii="Arial" w:hAnsi="Arial" w:cs="Arial"/>
                <w:sz w:val="18"/>
                <w:szCs w:val="18"/>
                <w:highlight w:val="yellow"/>
                <w:lang w:eastAsia="ja-JP"/>
              </w:rPr>
            </w:pPr>
            <w:r w:rsidRPr="00BD17C7">
              <w:rPr>
                <w:rFonts w:ascii="Arial" w:hAnsi="Arial" w:cs="Arial"/>
                <w:sz w:val="18"/>
                <w:szCs w:val="18"/>
                <w:highlight w:val="yellow"/>
                <w:lang w:eastAsia="ja-JP"/>
              </w:rPr>
              <w:t xml:space="preserve">FFS </w:t>
            </w:r>
            <w:proofErr w:type="spellStart"/>
            <w:r w:rsidRPr="00BD17C7">
              <w:rPr>
                <w:rFonts w:ascii="Arial" w:hAnsi="Arial" w:cs="Arial"/>
                <w:sz w:val="18"/>
                <w:szCs w:val="18"/>
                <w:highlight w:val="yellow"/>
                <w:lang w:eastAsia="ja-JP"/>
              </w:rPr>
              <w:t>Opt</w:t>
            </w:r>
            <w:proofErr w:type="spellEnd"/>
            <w:r w:rsidRPr="00BD17C7">
              <w:rPr>
                <w:rFonts w:ascii="Arial" w:hAnsi="Arial" w:cs="Arial"/>
                <w:sz w:val="18"/>
                <w:szCs w:val="18"/>
                <w:highlight w:val="yellow"/>
                <w:lang w:eastAsia="ja-JP"/>
              </w:rPr>
              <w:t xml:space="preserve"> C) No standardized visibility.</w:t>
            </w:r>
          </w:p>
          <w:p w14:paraId="62BCC562" w14:textId="77777777" w:rsidR="00084777" w:rsidRPr="009D4950" w:rsidRDefault="00084777" w:rsidP="00C9735A">
            <w:pPr>
              <w:rPr>
                <w:rFonts w:ascii="Arial" w:hAnsi="Arial" w:cs="Arial"/>
                <w:sz w:val="18"/>
                <w:szCs w:val="18"/>
                <w:lang w:eastAsia="en-GB"/>
              </w:rPr>
            </w:pPr>
            <w:r w:rsidRPr="00BD17C7">
              <w:rPr>
                <w:rFonts w:ascii="Arial" w:hAnsi="Arial" w:cs="Arial"/>
                <w:sz w:val="18"/>
                <w:szCs w:val="18"/>
                <w:highlight w:val="yellow"/>
              </w:rPr>
              <w:t>FFS: meaning of ‘partial/partially’ and how to achieve different levels of visibility.</w:t>
            </w:r>
          </w:p>
        </w:tc>
        <w:tc>
          <w:tcPr>
            <w:tcW w:w="1000" w:type="pct"/>
          </w:tcPr>
          <w:p w14:paraId="7EED1CE9" w14:textId="77777777" w:rsidR="00084777" w:rsidRPr="00900AD2" w:rsidRDefault="00084777" w:rsidP="00C9735A">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p>
          <w:p w14:paraId="697B0E74" w14:textId="77777777" w:rsidR="00084777" w:rsidRPr="00BD17C7" w:rsidRDefault="00084777" w:rsidP="00C9735A">
            <w:pPr>
              <w:rPr>
                <w:rFonts w:ascii="Arial" w:hAnsi="Arial" w:cs="Arial"/>
                <w:sz w:val="18"/>
                <w:szCs w:val="18"/>
                <w:highlight w:val="yellow"/>
                <w:lang w:eastAsia="ja-JP"/>
              </w:rPr>
            </w:pPr>
            <w:r w:rsidRPr="00BD17C7">
              <w:rPr>
                <w:rFonts w:ascii="Arial" w:hAnsi="Arial" w:cs="Arial"/>
                <w:sz w:val="18"/>
                <w:szCs w:val="18"/>
                <w:highlight w:val="yellow"/>
                <w:lang w:eastAsia="ja-JP"/>
              </w:rPr>
              <w:t xml:space="preserve">FFS: </w:t>
            </w:r>
            <w:proofErr w:type="spellStart"/>
            <w:r w:rsidRPr="00BD17C7">
              <w:rPr>
                <w:rFonts w:ascii="Arial" w:hAnsi="Arial" w:cs="Arial"/>
                <w:sz w:val="18"/>
                <w:szCs w:val="18"/>
                <w:highlight w:val="yellow"/>
                <w:lang w:eastAsia="ja-JP"/>
              </w:rPr>
              <w:t>Opt</w:t>
            </w:r>
            <w:proofErr w:type="spellEnd"/>
            <w:r w:rsidRPr="00BD17C7">
              <w:rPr>
                <w:rFonts w:ascii="Arial" w:hAnsi="Arial" w:cs="Arial"/>
                <w:sz w:val="18"/>
                <w:szCs w:val="18"/>
                <w:highlight w:val="yellow"/>
                <w:lang w:eastAsia="ja-JP"/>
              </w:rPr>
              <w:t xml:space="preserve"> B) Partial visibility for partially standardized data content. </w:t>
            </w:r>
          </w:p>
          <w:p w14:paraId="30E66311" w14:textId="77777777" w:rsidR="00084777" w:rsidRPr="00BD17C7" w:rsidRDefault="00084777" w:rsidP="00C9735A">
            <w:pPr>
              <w:rPr>
                <w:rFonts w:ascii="Arial" w:hAnsi="Arial" w:cs="Arial"/>
                <w:sz w:val="18"/>
                <w:szCs w:val="18"/>
                <w:highlight w:val="yellow"/>
                <w:lang w:eastAsia="ja-JP"/>
              </w:rPr>
            </w:pPr>
            <w:r w:rsidRPr="00BD17C7">
              <w:rPr>
                <w:rFonts w:ascii="Arial" w:hAnsi="Arial" w:cs="Arial"/>
                <w:sz w:val="18"/>
                <w:szCs w:val="18"/>
                <w:highlight w:val="yellow"/>
                <w:lang w:eastAsia="ja-JP"/>
              </w:rPr>
              <w:t xml:space="preserve">FFS </w:t>
            </w:r>
            <w:proofErr w:type="spellStart"/>
            <w:r w:rsidRPr="00BD17C7">
              <w:rPr>
                <w:rFonts w:ascii="Arial" w:hAnsi="Arial" w:cs="Arial"/>
                <w:sz w:val="18"/>
                <w:szCs w:val="18"/>
                <w:highlight w:val="yellow"/>
                <w:lang w:eastAsia="ja-JP"/>
              </w:rPr>
              <w:t>Opt</w:t>
            </w:r>
            <w:proofErr w:type="spellEnd"/>
            <w:r w:rsidRPr="00BD17C7">
              <w:rPr>
                <w:rFonts w:ascii="Arial" w:hAnsi="Arial" w:cs="Arial"/>
                <w:sz w:val="18"/>
                <w:szCs w:val="18"/>
                <w:highlight w:val="yellow"/>
                <w:lang w:eastAsia="ja-JP"/>
              </w:rPr>
              <w:t xml:space="preserve"> C) No standardized visibility.</w:t>
            </w:r>
          </w:p>
          <w:p w14:paraId="11733E5F" w14:textId="77777777" w:rsidR="00084777" w:rsidRPr="009D4950" w:rsidRDefault="00084777" w:rsidP="00C9735A">
            <w:pPr>
              <w:rPr>
                <w:rFonts w:ascii="Arial" w:hAnsi="Arial" w:cs="Arial"/>
                <w:sz w:val="18"/>
                <w:szCs w:val="18"/>
                <w:lang w:eastAsia="en-GB"/>
              </w:rPr>
            </w:pPr>
            <w:r w:rsidRPr="00BD17C7">
              <w:rPr>
                <w:rFonts w:ascii="Arial" w:hAnsi="Arial" w:cs="Arial"/>
                <w:sz w:val="18"/>
                <w:szCs w:val="18"/>
                <w:highlight w:val="yellow"/>
              </w:rPr>
              <w:t>FFS: meaning of ‘partial/partially’ and how to achieve different levels of visibility</w:t>
            </w:r>
          </w:p>
        </w:tc>
      </w:tr>
      <w:tr w:rsidR="00084777" w:rsidRPr="00D534C3" w14:paraId="1CA86FA7" w14:textId="77777777" w:rsidTr="00C9735A">
        <w:tc>
          <w:tcPr>
            <w:tcW w:w="1000" w:type="pct"/>
            <w:shd w:val="clear" w:color="auto" w:fill="D9D9D9" w:themeFill="background1" w:themeFillShade="D9"/>
          </w:tcPr>
          <w:p w14:paraId="00915BBD" w14:textId="77777777" w:rsidR="00084777" w:rsidRPr="00900AD2" w:rsidRDefault="00084777" w:rsidP="00C9735A">
            <w:pPr>
              <w:rPr>
                <w:rFonts w:ascii="Arial" w:hAnsi="Arial" w:cs="Arial"/>
                <w:b/>
                <w:bCs/>
                <w:sz w:val="18"/>
                <w:szCs w:val="18"/>
                <w:lang w:eastAsia="en-GB"/>
              </w:rPr>
            </w:pPr>
            <w:r w:rsidRPr="00900AD2">
              <w:rPr>
                <w:rFonts w:ascii="Arial" w:hAnsi="Arial" w:cs="Arial"/>
                <w:b/>
                <w:bCs/>
                <w:sz w:val="18"/>
                <w:szCs w:val="18"/>
                <w:lang w:eastAsia="en-GB"/>
              </w:rPr>
              <w:t>Involved WGs</w:t>
            </w:r>
          </w:p>
        </w:tc>
        <w:tc>
          <w:tcPr>
            <w:tcW w:w="1000" w:type="pct"/>
          </w:tcPr>
          <w:p w14:paraId="637909BF"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3577C50C"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SA2, SA3, RAN2</w:t>
            </w:r>
            <w:r>
              <w:rPr>
                <w:rFonts w:ascii="Arial" w:hAnsi="Arial" w:cs="Arial"/>
                <w:sz w:val="18"/>
                <w:szCs w:val="18"/>
                <w:lang w:eastAsia="ja-JP"/>
              </w:rPr>
              <w:t>, RAN3, CT1</w:t>
            </w:r>
          </w:p>
        </w:tc>
        <w:tc>
          <w:tcPr>
            <w:tcW w:w="1000" w:type="pct"/>
          </w:tcPr>
          <w:p w14:paraId="4ECF2870" w14:textId="77777777" w:rsidR="00084777" w:rsidRPr="009D4950" w:rsidRDefault="00084777" w:rsidP="00C9735A">
            <w:pPr>
              <w:rPr>
                <w:rFonts w:ascii="Arial" w:hAnsi="Arial" w:cs="Arial"/>
                <w:sz w:val="18"/>
                <w:szCs w:val="18"/>
                <w:lang w:eastAsia="en-GB"/>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tcPr>
          <w:p w14:paraId="7C4F2AAC" w14:textId="77777777" w:rsidR="00084777" w:rsidRPr="00D534C3" w:rsidRDefault="00084777" w:rsidP="00C9735A">
            <w:pPr>
              <w:overflowPunct w:val="0"/>
              <w:autoSpaceDE w:val="0"/>
              <w:autoSpaceDN w:val="0"/>
              <w:adjustRightInd w:val="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04250E76" w14:textId="77777777" w:rsidR="00084777" w:rsidRPr="00D534C3" w:rsidRDefault="00084777" w:rsidP="00C9735A">
            <w:pPr>
              <w:overflowPunct w:val="0"/>
              <w:autoSpaceDE w:val="0"/>
              <w:autoSpaceDN w:val="0"/>
              <w:adjustRightInd w:val="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SA5, FFS SA2</w:t>
            </w:r>
          </w:p>
        </w:tc>
      </w:tr>
      <w:tr w:rsidR="00084777" w:rsidRPr="009D4950" w14:paraId="0E0B7318" w14:textId="77777777" w:rsidTr="00C9735A">
        <w:tc>
          <w:tcPr>
            <w:tcW w:w="5000" w:type="pct"/>
            <w:gridSpan w:val="5"/>
          </w:tcPr>
          <w:p w14:paraId="04D028A5" w14:textId="77777777" w:rsidR="00084777" w:rsidRPr="00900AD2" w:rsidRDefault="00084777" w:rsidP="00084777">
            <w:pPr>
              <w:pStyle w:val="ListParagraph"/>
              <w:widowControl/>
              <w:numPr>
                <w:ilvl w:val="0"/>
                <w:numId w:val="10"/>
              </w:numPr>
              <w:ind w:firstLineChars="0"/>
              <w:jc w:val="left"/>
              <w:rPr>
                <w:rFonts w:ascii="Arial" w:hAnsi="Arial" w:cs="Arial"/>
                <w:sz w:val="18"/>
                <w:szCs w:val="18"/>
                <w:lang w:eastAsia="ja-JP"/>
              </w:rPr>
            </w:pPr>
            <w:r w:rsidRPr="00900AD2">
              <w:rPr>
                <w:rFonts w:ascii="Arial" w:hAnsi="Arial" w:cs="Arial"/>
                <w:sz w:val="18"/>
                <w:szCs w:val="18"/>
                <w:lang w:eastAsia="ja-JP"/>
              </w:rPr>
              <w:lastRenderedPageBreak/>
              <w:t>Note 1: Full controllability: The MNO has the capability to manage data transfer to the server for UE-side data collection. This includes initiating, terminating, and fully managing data transfer.</w:t>
            </w:r>
            <w:r>
              <w:rPr>
                <w:rFonts w:ascii="Arial" w:hAnsi="Arial" w:cs="Arial"/>
                <w:sz w:val="18"/>
                <w:szCs w:val="18"/>
                <w:lang w:eastAsia="ja-JP"/>
              </w:rPr>
              <w:t xml:space="preserve"> FFS if further refinements/modifications to this definition are needed.</w:t>
            </w:r>
          </w:p>
          <w:p w14:paraId="40B406A7" w14:textId="77777777" w:rsidR="00084777" w:rsidRPr="00900AD2" w:rsidRDefault="00084777" w:rsidP="00084777">
            <w:pPr>
              <w:pStyle w:val="ListParagraph"/>
              <w:widowControl/>
              <w:numPr>
                <w:ilvl w:val="0"/>
                <w:numId w:val="10"/>
              </w:numPr>
              <w:ind w:firstLineChars="0"/>
              <w:jc w:val="left"/>
              <w:rPr>
                <w:rFonts w:ascii="Arial" w:hAnsi="Arial" w:cs="Arial"/>
                <w:sz w:val="18"/>
                <w:szCs w:val="18"/>
                <w:lang w:eastAsia="ja-JP"/>
              </w:rPr>
            </w:pPr>
            <w:r w:rsidRPr="00900AD2">
              <w:rPr>
                <w:rFonts w:ascii="Arial" w:hAnsi="Arial" w:cs="Arial"/>
                <w:sz w:val="18"/>
                <w:szCs w:val="18"/>
                <w:lang w:eastAsia="ja-JP"/>
              </w:rPr>
              <w:t>Note 2: Visibility of data content signifies the capability of the MNO to, at least, be aware of, access, and comprehend the data during transfer.</w:t>
            </w:r>
            <w:r>
              <w:rPr>
                <w:rFonts w:ascii="Arial" w:hAnsi="Arial" w:cs="Arial"/>
                <w:sz w:val="18"/>
                <w:szCs w:val="18"/>
                <w:lang w:eastAsia="ja-JP"/>
              </w:rPr>
              <w:t xml:space="preserve"> FFS if further refinements/modifications to this definition are needed (e.g. on the capability of the MNO to modify the collected data).</w:t>
            </w:r>
          </w:p>
          <w:p w14:paraId="556FFDCC" w14:textId="77777777" w:rsidR="00084777" w:rsidRPr="00900AD2" w:rsidRDefault="00084777" w:rsidP="00084777">
            <w:pPr>
              <w:pStyle w:val="ListParagraph"/>
              <w:widowControl/>
              <w:numPr>
                <w:ilvl w:val="0"/>
                <w:numId w:val="10"/>
              </w:numPr>
              <w:ind w:firstLineChars="0"/>
              <w:jc w:val="left"/>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44685FBD" w14:textId="77777777" w:rsidR="00084777" w:rsidRPr="00900AD2" w:rsidRDefault="00084777" w:rsidP="00084777">
            <w:pPr>
              <w:pStyle w:val="ListParagraph"/>
              <w:widowControl/>
              <w:numPr>
                <w:ilvl w:val="1"/>
                <w:numId w:val="11"/>
              </w:numPr>
              <w:ind w:firstLineChars="0"/>
              <w:jc w:val="left"/>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732DAD53" w14:textId="77777777" w:rsidR="00084777" w:rsidRPr="00900AD2" w:rsidRDefault="00084777" w:rsidP="00084777">
            <w:pPr>
              <w:pStyle w:val="ListParagraph"/>
              <w:widowControl/>
              <w:numPr>
                <w:ilvl w:val="1"/>
                <w:numId w:val="11"/>
              </w:numPr>
              <w:ind w:firstLineChars="0"/>
              <w:jc w:val="left"/>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p>
          <w:p w14:paraId="3A5F36EC" w14:textId="77777777" w:rsidR="00084777" w:rsidRPr="009D4950" w:rsidRDefault="00084777" w:rsidP="00084777">
            <w:pPr>
              <w:pStyle w:val="ListParagraph"/>
              <w:widowControl/>
              <w:numPr>
                <w:ilvl w:val="1"/>
                <w:numId w:val="11"/>
              </w:numPr>
              <w:ind w:firstLineChars="0"/>
              <w:jc w:val="left"/>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w:t>
            </w:r>
            <w:r w:rsidRPr="00900AD2">
              <w:rPr>
                <w:rFonts w:ascii="Arial" w:hAnsi="Arial" w:cs="Arial"/>
                <w:sz w:val="18"/>
                <w:szCs w:val="18"/>
                <w:lang w:eastAsia="ja-JP"/>
              </w:rPr>
              <w:t>.</w:t>
            </w:r>
          </w:p>
          <w:p w14:paraId="71CAD99E" w14:textId="77777777" w:rsidR="00084777" w:rsidRPr="0055039A" w:rsidRDefault="00084777" w:rsidP="00084777">
            <w:pPr>
              <w:pStyle w:val="ListParagraph"/>
              <w:widowControl/>
              <w:numPr>
                <w:ilvl w:val="0"/>
                <w:numId w:val="11"/>
              </w:numPr>
              <w:ind w:firstLineChars="0"/>
              <w:jc w:val="left"/>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tc>
      </w:tr>
    </w:tbl>
    <w:p w14:paraId="3764EC1D" w14:textId="3EB9F8B5" w:rsidR="00B76851" w:rsidRDefault="00B76851" w:rsidP="00B76851">
      <w:pPr>
        <w:widowControl/>
        <w:overflowPunct w:val="0"/>
        <w:spacing w:before="120" w:after="120" w:line="276" w:lineRule="auto"/>
        <w:rPr>
          <w:rFonts w:ascii="Times New Roman" w:eastAsia="宋体" w:hAnsi="Times New Roman" w:cs="Times New Roman"/>
          <w:kern w:val="0"/>
          <w:sz w:val="20"/>
          <w:szCs w:val="21"/>
        </w:rPr>
      </w:pPr>
      <w:r w:rsidRPr="00B76851">
        <w:rPr>
          <w:rFonts w:ascii="Times New Roman" w:eastAsia="宋体" w:hAnsi="Times New Roman" w:cs="Times New Roman"/>
          <w:kern w:val="0"/>
          <w:sz w:val="20"/>
          <w:szCs w:val="21"/>
          <w:lang w:eastAsia="en-US"/>
        </w:rPr>
        <w:t xml:space="preserve">In this contribution, we will </w:t>
      </w:r>
      <w:r>
        <w:rPr>
          <w:rFonts w:ascii="Times New Roman" w:eastAsia="宋体" w:hAnsi="Times New Roman" w:cs="Times New Roman"/>
          <w:kern w:val="0"/>
          <w:sz w:val="20"/>
          <w:szCs w:val="21"/>
          <w:lang w:eastAsia="en-US"/>
        </w:rPr>
        <w:t xml:space="preserve">further discuss </w:t>
      </w:r>
      <w:r w:rsidR="00BE54FD" w:rsidRPr="00DC263A">
        <w:rPr>
          <w:rFonts w:ascii="Times New Roman" w:eastAsia="宋体" w:hAnsi="Times New Roman" w:cs="Times New Roman"/>
          <w:kern w:val="0"/>
          <w:sz w:val="20"/>
          <w:szCs w:val="21"/>
          <w:lang w:eastAsia="en-US"/>
        </w:rPr>
        <w:t>UE-side</w:t>
      </w:r>
      <w:r w:rsidR="00BE54FD">
        <w:rPr>
          <w:rFonts w:ascii="Times New Roman" w:eastAsia="宋体" w:hAnsi="Times New Roman" w:cs="Times New Roman"/>
          <w:kern w:val="0"/>
          <w:sz w:val="20"/>
          <w:szCs w:val="21"/>
          <w:lang w:eastAsia="en-US"/>
        </w:rPr>
        <w:t xml:space="preserve"> </w:t>
      </w:r>
      <w:r w:rsidR="00BE54FD">
        <w:rPr>
          <w:rFonts w:ascii="Times New Roman" w:eastAsia="宋体" w:hAnsi="Times New Roman" w:cs="Times New Roman" w:hint="eastAsia"/>
          <w:kern w:val="0"/>
          <w:sz w:val="20"/>
          <w:szCs w:val="21"/>
        </w:rPr>
        <w:t>data</w:t>
      </w:r>
      <w:r w:rsidR="00BE54FD">
        <w:rPr>
          <w:rFonts w:ascii="Times New Roman" w:eastAsia="宋体" w:hAnsi="Times New Roman" w:cs="Times New Roman"/>
          <w:kern w:val="0"/>
          <w:sz w:val="20"/>
          <w:szCs w:val="21"/>
          <w:lang w:eastAsia="en-US"/>
        </w:rPr>
        <w:t xml:space="preserve"> collection</w:t>
      </w:r>
      <w:r w:rsidR="00DC263A">
        <w:rPr>
          <w:rFonts w:ascii="Times New Roman" w:eastAsia="宋体" w:hAnsi="Times New Roman" w:cs="Times New Roman"/>
          <w:kern w:val="0"/>
          <w:sz w:val="20"/>
          <w:szCs w:val="21"/>
          <w:lang w:eastAsia="en-US"/>
        </w:rPr>
        <w:t xml:space="preserve"> to address the FFSs </w:t>
      </w:r>
      <w:r w:rsidR="006F3B6F">
        <w:rPr>
          <w:rFonts w:ascii="Times New Roman" w:eastAsia="宋体" w:hAnsi="Times New Roman" w:cs="Times New Roman"/>
          <w:kern w:val="0"/>
          <w:sz w:val="20"/>
          <w:szCs w:val="21"/>
          <w:lang w:eastAsia="en-US"/>
        </w:rPr>
        <w:t xml:space="preserve">highlighted </w:t>
      </w:r>
      <w:r w:rsidR="00DC263A">
        <w:rPr>
          <w:rFonts w:ascii="Times New Roman" w:eastAsia="宋体" w:hAnsi="Times New Roman" w:cs="Times New Roman"/>
          <w:kern w:val="0"/>
          <w:sz w:val="20"/>
          <w:szCs w:val="21"/>
          <w:lang w:eastAsia="en-US"/>
        </w:rPr>
        <w:t>in the above table</w:t>
      </w:r>
      <w:r w:rsidRPr="00B76851">
        <w:rPr>
          <w:rFonts w:ascii="Times New Roman" w:eastAsia="宋体" w:hAnsi="Times New Roman" w:cs="Times New Roman"/>
          <w:kern w:val="0"/>
          <w:sz w:val="20"/>
          <w:szCs w:val="21"/>
          <w:lang w:eastAsia="en-US"/>
        </w:rPr>
        <w:t>.</w:t>
      </w:r>
      <w:r w:rsidR="009D5AEC">
        <w:rPr>
          <w:rFonts w:ascii="Times New Roman" w:eastAsia="宋体" w:hAnsi="Times New Roman" w:cs="Times New Roman"/>
          <w:kern w:val="0"/>
          <w:sz w:val="20"/>
          <w:szCs w:val="21"/>
          <w:lang w:eastAsia="en-US"/>
        </w:rPr>
        <w:t xml:space="preserve"> In </w:t>
      </w:r>
      <w:r w:rsidR="00EA4B59">
        <w:rPr>
          <w:rFonts w:ascii="Times New Roman" w:eastAsia="宋体" w:hAnsi="Times New Roman" w:cs="Times New Roman"/>
          <w:kern w:val="0"/>
          <w:sz w:val="20"/>
          <w:szCs w:val="21"/>
          <w:lang w:eastAsia="en-US"/>
        </w:rPr>
        <w:t>addition, we will prov</w:t>
      </w:r>
      <w:r w:rsidR="00FA48B0">
        <w:rPr>
          <w:rFonts w:ascii="Times New Roman" w:eastAsia="宋体" w:hAnsi="Times New Roman" w:cs="Times New Roman"/>
          <w:kern w:val="0"/>
          <w:sz w:val="20"/>
          <w:szCs w:val="21"/>
          <w:lang w:eastAsia="en-US"/>
        </w:rPr>
        <w:t>i</w:t>
      </w:r>
      <w:r w:rsidR="00EA4B59">
        <w:rPr>
          <w:rFonts w:ascii="Times New Roman" w:eastAsia="宋体" w:hAnsi="Times New Roman" w:cs="Times New Roman"/>
          <w:kern w:val="0"/>
          <w:sz w:val="20"/>
          <w:szCs w:val="21"/>
          <w:lang w:eastAsia="en-US"/>
        </w:rPr>
        <w:t>de potential recommend</w:t>
      </w:r>
      <w:r w:rsidR="005E412C">
        <w:rPr>
          <w:rFonts w:ascii="Times New Roman" w:eastAsia="宋体" w:hAnsi="Times New Roman" w:cs="Times New Roman"/>
          <w:kern w:val="0"/>
          <w:sz w:val="20"/>
          <w:szCs w:val="21"/>
          <w:lang w:eastAsia="en-US"/>
        </w:rPr>
        <w:t>ation</w:t>
      </w:r>
      <w:r w:rsidR="006F3B6F">
        <w:rPr>
          <w:rFonts w:ascii="Times New Roman" w:eastAsia="宋体" w:hAnsi="Times New Roman" w:cs="Times New Roman"/>
          <w:kern w:val="0"/>
          <w:sz w:val="20"/>
          <w:szCs w:val="21"/>
          <w:lang w:eastAsia="en-US"/>
        </w:rPr>
        <w:t>s</w:t>
      </w:r>
      <w:r w:rsidR="00EA4B59">
        <w:rPr>
          <w:rFonts w:ascii="Times New Roman" w:eastAsia="宋体" w:hAnsi="Times New Roman" w:cs="Times New Roman"/>
          <w:kern w:val="0"/>
          <w:sz w:val="20"/>
          <w:szCs w:val="21"/>
          <w:lang w:eastAsia="en-US"/>
        </w:rPr>
        <w:t xml:space="preserve"> regarding </w:t>
      </w:r>
      <w:r w:rsidR="00EA4B59" w:rsidRPr="00DC263A">
        <w:rPr>
          <w:rFonts w:ascii="Times New Roman" w:eastAsia="宋体" w:hAnsi="Times New Roman" w:cs="Times New Roman"/>
          <w:kern w:val="0"/>
          <w:sz w:val="20"/>
          <w:szCs w:val="21"/>
          <w:lang w:eastAsia="en-US"/>
        </w:rPr>
        <w:t>UE-side</w:t>
      </w:r>
      <w:r w:rsidR="00EA4B59">
        <w:rPr>
          <w:rFonts w:ascii="Times New Roman" w:eastAsia="宋体" w:hAnsi="Times New Roman" w:cs="Times New Roman"/>
          <w:kern w:val="0"/>
          <w:sz w:val="20"/>
          <w:szCs w:val="21"/>
          <w:lang w:eastAsia="en-US"/>
        </w:rPr>
        <w:t xml:space="preserve"> </w:t>
      </w:r>
      <w:r w:rsidR="00EA4B59">
        <w:rPr>
          <w:rFonts w:ascii="Times New Roman" w:eastAsia="宋体" w:hAnsi="Times New Roman" w:cs="Times New Roman" w:hint="eastAsia"/>
          <w:kern w:val="0"/>
          <w:sz w:val="20"/>
          <w:szCs w:val="21"/>
        </w:rPr>
        <w:t>data</w:t>
      </w:r>
      <w:r w:rsidR="00EA4B59">
        <w:rPr>
          <w:rFonts w:ascii="Times New Roman" w:eastAsia="宋体" w:hAnsi="Times New Roman" w:cs="Times New Roman"/>
          <w:kern w:val="0"/>
          <w:sz w:val="20"/>
          <w:szCs w:val="21"/>
          <w:lang w:eastAsia="en-US"/>
        </w:rPr>
        <w:t xml:space="preserve"> collection for </w:t>
      </w:r>
      <w:r w:rsidR="007E6FA2">
        <w:rPr>
          <w:rFonts w:ascii="Times New Roman" w:eastAsia="宋体" w:hAnsi="Times New Roman" w:cs="Times New Roman"/>
          <w:kern w:val="0"/>
          <w:sz w:val="20"/>
          <w:szCs w:val="21"/>
          <w:lang w:eastAsia="en-US"/>
        </w:rPr>
        <w:t xml:space="preserve">the </w:t>
      </w:r>
      <w:r w:rsidR="00EA4B59">
        <w:rPr>
          <w:rFonts w:ascii="Times New Roman" w:eastAsia="宋体" w:hAnsi="Times New Roman" w:cs="Times New Roman"/>
          <w:kern w:val="0"/>
          <w:sz w:val="20"/>
          <w:szCs w:val="21"/>
          <w:lang w:eastAsia="en-US"/>
        </w:rPr>
        <w:t>RANP#105 meeting</w:t>
      </w:r>
      <w:r w:rsidR="00EA4B59">
        <w:rPr>
          <w:rFonts w:ascii="Times New Roman" w:eastAsia="宋体" w:hAnsi="Times New Roman" w:cs="Times New Roman" w:hint="eastAsia"/>
          <w:kern w:val="0"/>
          <w:sz w:val="20"/>
          <w:szCs w:val="21"/>
        </w:rPr>
        <w:t>.</w:t>
      </w:r>
    </w:p>
    <w:p w14:paraId="7BB860B7" w14:textId="2F2E7D90" w:rsidR="00220622" w:rsidRDefault="00220622" w:rsidP="00220622">
      <w:pPr>
        <w:pStyle w:val="Heading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48DAA3AD" w14:textId="4F4E2679" w:rsidR="00733044" w:rsidRPr="00766810" w:rsidRDefault="00733044" w:rsidP="00733044">
      <w:pPr>
        <w:pStyle w:val="Heading3"/>
        <w:spacing w:line="240" w:lineRule="auto"/>
        <w:rPr>
          <w:rFonts w:ascii="Arial" w:eastAsia="宋体" w:hAnsi="Arial" w:cs="Arial"/>
          <w:b w:val="0"/>
          <w:kern w:val="32"/>
          <w:sz w:val="28"/>
        </w:rPr>
      </w:pPr>
      <w:r w:rsidRPr="00766810">
        <w:rPr>
          <w:rFonts w:ascii="Arial" w:eastAsia="宋体" w:hAnsi="Arial" w:cs="Arial"/>
          <w:b w:val="0"/>
          <w:kern w:val="32"/>
          <w:sz w:val="28"/>
        </w:rPr>
        <w:t>2.</w:t>
      </w:r>
      <w:r w:rsidR="00F63DE3" w:rsidRPr="00766810">
        <w:rPr>
          <w:rFonts w:ascii="Arial" w:eastAsia="宋体" w:hAnsi="Arial" w:cs="Arial"/>
          <w:b w:val="0"/>
          <w:kern w:val="32"/>
          <w:sz w:val="28"/>
        </w:rPr>
        <w:t>1</w:t>
      </w:r>
      <w:r w:rsidRPr="00766810">
        <w:rPr>
          <w:rFonts w:ascii="Arial" w:eastAsia="宋体" w:hAnsi="Arial" w:cs="Arial"/>
          <w:b w:val="0"/>
          <w:kern w:val="32"/>
          <w:sz w:val="28"/>
        </w:rPr>
        <w:t xml:space="preserve"> Privacy concerns</w:t>
      </w:r>
    </w:p>
    <w:p w14:paraId="06C5F97F" w14:textId="544BBCCF" w:rsidR="00733044" w:rsidRDefault="00733044" w:rsidP="00733044">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I</w:t>
      </w:r>
      <w:r>
        <w:rPr>
          <w:rFonts w:ascii="Times New Roman" w:eastAsia="宋体" w:hAnsi="Times New Roman" w:cs="Times New Roman"/>
          <w:color w:val="000000"/>
          <w:sz w:val="20"/>
          <w:szCs w:val="20"/>
        </w:rPr>
        <w:t>n the</w:t>
      </w:r>
      <w:r w:rsidR="00CA6831">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email discussion [</w:t>
      </w:r>
      <w:r w:rsidR="00DE4CDB">
        <w:rPr>
          <w:rFonts w:ascii="Times New Roman" w:eastAsia="宋体" w:hAnsi="Times New Roman" w:cs="Times New Roman"/>
          <w:color w:val="000000"/>
          <w:sz w:val="20"/>
          <w:szCs w:val="20"/>
        </w:rPr>
        <w:t>1</w:t>
      </w:r>
      <w:r>
        <w:rPr>
          <w:rFonts w:ascii="Times New Roman" w:eastAsia="宋体" w:hAnsi="Times New Roman" w:cs="Times New Roman"/>
          <w:color w:val="000000"/>
          <w:sz w:val="20"/>
          <w:szCs w:val="20"/>
        </w:rPr>
        <w:t>], the privacy concerns</w:t>
      </w:r>
      <w:r w:rsidR="00152435">
        <w:rPr>
          <w:rFonts w:ascii="Times New Roman" w:eastAsia="宋体" w:hAnsi="Times New Roman" w:cs="Times New Roman"/>
          <w:color w:val="000000"/>
          <w:sz w:val="20"/>
          <w:szCs w:val="20"/>
        </w:rPr>
        <w:t xml:space="preserve"> are captured</w:t>
      </w:r>
      <w:r w:rsidR="002517EC">
        <w:rPr>
          <w:rFonts w:ascii="Times New Roman" w:eastAsia="宋体" w:hAnsi="Times New Roman" w:cs="Times New Roman"/>
          <w:color w:val="000000"/>
          <w:sz w:val="20"/>
          <w:szCs w:val="20"/>
        </w:rPr>
        <w:t xml:space="preserve"> in the TR 38.843. </w:t>
      </w:r>
      <w:r w:rsidR="00AE40B6">
        <w:rPr>
          <w:rFonts w:ascii="Times New Roman" w:eastAsia="宋体" w:hAnsi="Times New Roman" w:cs="Times New Roman"/>
          <w:color w:val="000000"/>
          <w:sz w:val="20"/>
          <w:szCs w:val="20"/>
        </w:rPr>
        <w:t>The fol</w:t>
      </w:r>
      <w:r w:rsidR="00152435">
        <w:rPr>
          <w:rFonts w:ascii="Times New Roman" w:eastAsia="宋体" w:hAnsi="Times New Roman" w:cs="Times New Roman"/>
          <w:color w:val="000000"/>
          <w:sz w:val="20"/>
          <w:szCs w:val="20"/>
        </w:rPr>
        <w:t xml:space="preserve">lowing privacy concerns </w:t>
      </w:r>
      <w:r w:rsidR="00D6304E">
        <w:rPr>
          <w:rFonts w:ascii="Times New Roman" w:eastAsia="宋体" w:hAnsi="Times New Roman" w:cs="Times New Roman"/>
          <w:color w:val="000000"/>
          <w:sz w:val="20"/>
          <w:szCs w:val="20"/>
        </w:rPr>
        <w:t>are</w:t>
      </w:r>
      <w:r w:rsidR="00152435">
        <w:rPr>
          <w:rFonts w:ascii="Times New Roman" w:eastAsia="宋体" w:hAnsi="Times New Roman" w:cs="Times New Roman"/>
          <w:color w:val="000000"/>
          <w:sz w:val="20"/>
          <w:szCs w:val="20"/>
        </w:rPr>
        <w:t xml:space="preserve"> from </w:t>
      </w:r>
      <w:r>
        <w:rPr>
          <w:rFonts w:ascii="Times New Roman" w:eastAsia="宋体" w:hAnsi="Times New Roman" w:cs="Times New Roman"/>
          <w:color w:val="000000"/>
          <w:sz w:val="20"/>
          <w:szCs w:val="20"/>
        </w:rPr>
        <w:t>OEM vendors’ perspective</w:t>
      </w:r>
      <w:r w:rsidR="00D6304E">
        <w:rPr>
          <w:rFonts w:ascii="Times New Roman" w:eastAsia="宋体" w:hAnsi="Times New Roman" w:cs="Times New Roman"/>
          <w:color w:val="000000"/>
          <w:sz w:val="20"/>
          <w:szCs w:val="20"/>
        </w:rPr>
        <w:t>:</w:t>
      </w:r>
    </w:p>
    <w:tbl>
      <w:tblPr>
        <w:tblStyle w:val="TableGrid"/>
        <w:tblW w:w="0" w:type="auto"/>
        <w:tblLook w:val="04A0" w:firstRow="1" w:lastRow="0" w:firstColumn="1" w:lastColumn="0" w:noHBand="0" w:noVBand="1"/>
      </w:tblPr>
      <w:tblGrid>
        <w:gridCol w:w="9060"/>
      </w:tblGrid>
      <w:tr w:rsidR="00B21B62" w14:paraId="19D346E3" w14:textId="77777777" w:rsidTr="00B21B62">
        <w:tc>
          <w:tcPr>
            <w:tcW w:w="9060" w:type="dxa"/>
          </w:tcPr>
          <w:p w14:paraId="44FD782A" w14:textId="77777777" w:rsidR="00B21B62" w:rsidRPr="00B21B62" w:rsidRDefault="00B21B62" w:rsidP="00520B3A">
            <w:pPr>
              <w:widowControl/>
              <w:spacing w:after="120"/>
              <w:jc w:val="left"/>
              <w:rPr>
                <w:rFonts w:ascii="Times New Roman" w:eastAsia="宋体" w:hAnsi="Times New Roman" w:cs="Times New Roman"/>
                <w:kern w:val="0"/>
                <w:sz w:val="20"/>
                <w:szCs w:val="20"/>
                <w:lang w:val="en-GB" w:eastAsia="en-US"/>
              </w:rPr>
            </w:pPr>
            <w:r w:rsidRPr="00B21B62">
              <w:rPr>
                <w:rFonts w:ascii="Times New Roman" w:eastAsia="宋体" w:hAnsi="Times New Roman" w:cs="Times New Roman"/>
                <w:kern w:val="0"/>
                <w:sz w:val="20"/>
                <w:szCs w:val="20"/>
                <w:lang w:val="en-GB" w:eastAsia="en-US"/>
              </w:rPr>
              <w:t>OEM:</w:t>
            </w:r>
          </w:p>
          <w:p w14:paraId="4AF7C8B6" w14:textId="77777777" w:rsidR="00B21B62" w:rsidRPr="00B21B62" w:rsidRDefault="00B21B62" w:rsidP="00B21B62">
            <w:pPr>
              <w:widowControl/>
              <w:numPr>
                <w:ilvl w:val="0"/>
                <w:numId w:val="12"/>
              </w:numPr>
              <w:spacing w:after="180"/>
              <w:contextualSpacing/>
              <w:jc w:val="left"/>
              <w:rPr>
                <w:rFonts w:ascii="Times New Roman" w:eastAsia="MS Mincho" w:hAnsi="Times New Roman" w:cs="Times New Roman"/>
                <w:kern w:val="0"/>
                <w:sz w:val="20"/>
                <w:szCs w:val="20"/>
                <w:lang w:val="en-GB" w:eastAsia="en-US"/>
              </w:rPr>
            </w:pPr>
            <w:r w:rsidRPr="00B21B62">
              <w:rPr>
                <w:rFonts w:ascii="Times New Roman" w:eastAsia="MS Mincho" w:hAnsi="Times New Roman" w:cs="Times New Roman"/>
                <w:kern w:val="0"/>
                <w:sz w:val="20"/>
                <w:szCs w:val="20"/>
                <w:lang w:val="en-GB" w:eastAsia="en-US"/>
              </w:rPr>
              <w:t>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 OEMs are adamant that user data should not be shared with third-party entities without explicit and informed user consent, since a UE vendor might be legally bound by a data protection agreement with the end-user.</w:t>
            </w:r>
          </w:p>
          <w:p w14:paraId="1EDBC5B6" w14:textId="77777777" w:rsidR="00B21B62" w:rsidRPr="00B21B62" w:rsidRDefault="00B21B62" w:rsidP="00B21B62">
            <w:pPr>
              <w:widowControl/>
              <w:spacing w:after="180"/>
              <w:ind w:left="720"/>
              <w:contextualSpacing/>
              <w:rPr>
                <w:rFonts w:ascii="Times New Roman" w:eastAsia="MS Mincho" w:hAnsi="Times New Roman" w:cs="Times New Roman"/>
                <w:kern w:val="0"/>
                <w:sz w:val="20"/>
                <w:szCs w:val="20"/>
                <w:lang w:val="en-GB" w:eastAsia="en-US"/>
              </w:rPr>
            </w:pPr>
          </w:p>
          <w:p w14:paraId="77F8AB5F" w14:textId="68027686" w:rsidR="00B21B62" w:rsidRPr="004E7039" w:rsidRDefault="00B21B62" w:rsidP="004E7039">
            <w:pPr>
              <w:widowControl/>
              <w:numPr>
                <w:ilvl w:val="0"/>
                <w:numId w:val="12"/>
              </w:numPr>
              <w:spacing w:after="180"/>
              <w:contextualSpacing/>
              <w:jc w:val="left"/>
              <w:rPr>
                <w:rFonts w:ascii="Times New Roman" w:eastAsia="MS Mincho" w:hAnsi="Times New Roman" w:cs="Times New Roman"/>
                <w:kern w:val="0"/>
                <w:sz w:val="20"/>
                <w:szCs w:val="20"/>
                <w:lang w:val="en-GB" w:eastAsia="en-US"/>
              </w:rPr>
            </w:pPr>
            <w:r w:rsidRPr="00B21B62">
              <w:rPr>
                <w:rFonts w:ascii="Times New Roman" w:eastAsia="MS Mincho" w:hAnsi="Times New Roman" w:cs="Times New Roman"/>
                <w:kern w:val="0"/>
                <w:sz w:val="20"/>
                <w:szCs w:val="20"/>
                <w:lang w:val="en-GB" w:eastAsia="en-US"/>
              </w:rPr>
              <w:t xml:space="preserve">Proprietary Technology Exposure: OEM vendors develop specialized hardware and software that may contain trade secrets or patented technologies. There is a risk that this information could be unintentionally disclosed to unauthorized parties, leading to privacy breaches. Another risk is that some sensitive data of an OEM vendor may be exposed to third parties without the knowledge of the OEM vendor. </w:t>
            </w:r>
          </w:p>
        </w:tc>
      </w:tr>
    </w:tbl>
    <w:p w14:paraId="2320166C" w14:textId="3A9CA222" w:rsidR="009235DC" w:rsidRDefault="002A3FF7" w:rsidP="00733044">
      <w:pPr>
        <w:widowControl/>
        <w:overflowPunct w:val="0"/>
        <w:spacing w:after="120" w:line="276" w:lineRule="auto"/>
        <w:rPr>
          <w:rFonts w:ascii="Times New Roman" w:eastAsia="等线" w:hAnsi="Times New Roman" w:cs="Times New Roman"/>
          <w:kern w:val="0"/>
          <w:sz w:val="20"/>
          <w:szCs w:val="20"/>
          <w:lang w:val="en-GB"/>
        </w:rPr>
      </w:pPr>
      <w:r>
        <w:rPr>
          <w:rFonts w:ascii="Times New Roman" w:eastAsia="宋体" w:hAnsi="Times New Roman" w:cs="Times New Roman"/>
          <w:color w:val="000000"/>
          <w:sz w:val="20"/>
          <w:szCs w:val="20"/>
        </w:rPr>
        <w:t xml:space="preserve">To </w:t>
      </w:r>
      <w:r w:rsidR="00946660">
        <w:rPr>
          <w:rFonts w:ascii="Times New Roman" w:eastAsia="宋体" w:hAnsi="Times New Roman" w:cs="Times New Roman" w:hint="eastAsia"/>
          <w:color w:val="000000"/>
          <w:sz w:val="20"/>
          <w:szCs w:val="20"/>
        </w:rPr>
        <w:t>protect</w:t>
      </w:r>
      <w:r w:rsidR="00946660">
        <w:rPr>
          <w:rFonts w:ascii="Times New Roman" w:eastAsia="宋体" w:hAnsi="Times New Roman" w:cs="Times New Roman"/>
          <w:color w:val="000000"/>
          <w:sz w:val="20"/>
          <w:szCs w:val="20"/>
        </w:rPr>
        <w:t xml:space="preserve"> data privacy </w:t>
      </w:r>
      <w:r w:rsidR="00300B09">
        <w:rPr>
          <w:rFonts w:ascii="Times New Roman" w:eastAsia="宋体" w:hAnsi="Times New Roman" w:cs="Times New Roman"/>
          <w:color w:val="000000"/>
          <w:sz w:val="20"/>
          <w:szCs w:val="20"/>
        </w:rPr>
        <w:t>across</w:t>
      </w:r>
      <w:r w:rsidR="00946660">
        <w:rPr>
          <w:rFonts w:ascii="Times New Roman" w:eastAsia="宋体" w:hAnsi="Times New Roman" w:cs="Times New Roman"/>
          <w:color w:val="000000"/>
          <w:sz w:val="20"/>
          <w:szCs w:val="20"/>
        </w:rPr>
        <w:t xml:space="preserve"> different operators</w:t>
      </w:r>
      <w:r w:rsidR="00A34CCF">
        <w:rPr>
          <w:rFonts w:ascii="Times New Roman" w:eastAsia="宋体" w:hAnsi="Times New Roman" w:cs="Times New Roman"/>
          <w:color w:val="000000"/>
          <w:sz w:val="20"/>
          <w:szCs w:val="20"/>
        </w:rPr>
        <w:t xml:space="preserve">, the </w:t>
      </w:r>
      <w:r w:rsidR="00300B09">
        <w:rPr>
          <w:rFonts w:ascii="Times New Roman" w:eastAsia="宋体" w:hAnsi="Times New Roman" w:cs="Times New Roman"/>
          <w:color w:val="000000"/>
          <w:sz w:val="20"/>
          <w:szCs w:val="20"/>
        </w:rPr>
        <w:t>current</w:t>
      </w:r>
      <w:r w:rsidR="00A34CCF">
        <w:rPr>
          <w:rFonts w:ascii="Times New Roman" w:eastAsia="宋体" w:hAnsi="Times New Roman" w:cs="Times New Roman"/>
          <w:color w:val="000000"/>
          <w:sz w:val="20"/>
          <w:szCs w:val="20"/>
        </w:rPr>
        <w:t xml:space="preserve"> MDT supports UE filtering based on PLMN list. </w:t>
      </w:r>
      <w:r w:rsidR="00A34CCF" w:rsidRPr="00F63200">
        <w:rPr>
          <w:rFonts w:ascii="Times New Roman" w:eastAsia="等线" w:hAnsi="Times New Roman" w:cs="Times New Roman" w:hint="eastAsia"/>
          <w:kern w:val="0"/>
          <w:sz w:val="20"/>
          <w:szCs w:val="20"/>
          <w:lang w:val="en-GB"/>
        </w:rPr>
        <w:t>When</w:t>
      </w:r>
      <w:r w:rsidR="00300B09">
        <w:rPr>
          <w:rFonts w:ascii="Times New Roman" w:eastAsia="等线" w:hAnsi="Times New Roman" w:cs="Times New Roman"/>
          <w:kern w:val="0"/>
          <w:sz w:val="20"/>
          <w:szCs w:val="20"/>
          <w:lang w:val="en-GB"/>
        </w:rPr>
        <w:t xml:space="preserve"> a</w:t>
      </w:r>
      <w:r w:rsidR="00A34CCF" w:rsidRPr="00F63200">
        <w:rPr>
          <w:rFonts w:ascii="Times New Roman" w:eastAsia="等线" w:hAnsi="Times New Roman" w:cs="Times New Roman" w:hint="eastAsia"/>
          <w:kern w:val="0"/>
          <w:sz w:val="20"/>
          <w:szCs w:val="20"/>
          <w:lang w:val="en-GB"/>
        </w:rPr>
        <w:t xml:space="preserve"> </w:t>
      </w:r>
      <w:r w:rsidR="00A34CCF" w:rsidRPr="00F63200">
        <w:rPr>
          <w:rFonts w:ascii="Times New Roman" w:eastAsia="等线" w:hAnsi="Times New Roman" w:cs="Times New Roman"/>
          <w:kern w:val="0"/>
          <w:sz w:val="20"/>
          <w:szCs w:val="20"/>
          <w:lang w:val="en-GB"/>
        </w:rPr>
        <w:t>management</w:t>
      </w:r>
      <w:r w:rsidR="00A34CCF">
        <w:rPr>
          <w:rFonts w:ascii="Times New Roman" w:eastAsia="等线" w:hAnsi="Times New Roman" w:cs="Times New Roman"/>
          <w:kern w:val="0"/>
          <w:sz w:val="20"/>
          <w:szCs w:val="20"/>
          <w:lang w:val="en-GB"/>
        </w:rPr>
        <w:t>-</w:t>
      </w:r>
      <w:r w:rsidR="00A34CCF" w:rsidRPr="00F63200">
        <w:rPr>
          <w:rFonts w:ascii="Times New Roman" w:eastAsia="等线" w:hAnsi="Times New Roman" w:cs="Times New Roman" w:hint="eastAsia"/>
          <w:kern w:val="0"/>
          <w:sz w:val="20"/>
          <w:szCs w:val="20"/>
          <w:lang w:val="en-GB"/>
        </w:rPr>
        <w:t xml:space="preserve">based MDT activation is sent to </w:t>
      </w:r>
      <w:r w:rsidR="00300B09">
        <w:rPr>
          <w:rFonts w:ascii="Times New Roman" w:eastAsia="等线" w:hAnsi="Times New Roman" w:cs="Times New Roman"/>
          <w:kern w:val="0"/>
          <w:sz w:val="20"/>
          <w:szCs w:val="20"/>
          <w:lang w:val="en-GB"/>
        </w:rPr>
        <w:t xml:space="preserve">a </w:t>
      </w:r>
      <w:proofErr w:type="spellStart"/>
      <w:r w:rsidR="00A34CCF" w:rsidRPr="00F63200">
        <w:rPr>
          <w:rFonts w:ascii="Times New Roman" w:eastAsia="等线" w:hAnsi="Times New Roman" w:cs="Times New Roman"/>
          <w:kern w:val="0"/>
          <w:sz w:val="20"/>
          <w:szCs w:val="20"/>
          <w:lang w:val="en-GB"/>
        </w:rPr>
        <w:t>gNB</w:t>
      </w:r>
      <w:proofErr w:type="spellEnd"/>
      <w:r w:rsidR="00A34CCF" w:rsidRPr="00F63200">
        <w:rPr>
          <w:rFonts w:ascii="Times New Roman" w:eastAsia="等线" w:hAnsi="Times New Roman" w:cs="Times New Roman" w:hint="eastAsia"/>
          <w:kern w:val="0"/>
          <w:sz w:val="20"/>
          <w:szCs w:val="20"/>
          <w:lang w:val="en-GB"/>
        </w:rPr>
        <w:t xml:space="preserve">, </w:t>
      </w:r>
      <w:r w:rsidR="00300B09">
        <w:rPr>
          <w:rFonts w:ascii="Times New Roman" w:eastAsia="等线" w:hAnsi="Times New Roman" w:cs="Times New Roman"/>
          <w:kern w:val="0"/>
          <w:sz w:val="20"/>
          <w:szCs w:val="20"/>
          <w:lang w:val="en-GB"/>
        </w:rPr>
        <w:t xml:space="preserve">the </w:t>
      </w:r>
      <w:proofErr w:type="spellStart"/>
      <w:r w:rsidR="00A34CCF" w:rsidRPr="00F63200">
        <w:rPr>
          <w:rFonts w:ascii="Times New Roman" w:eastAsia="等线" w:hAnsi="Times New Roman" w:cs="Times New Roman"/>
          <w:kern w:val="0"/>
          <w:sz w:val="20"/>
          <w:szCs w:val="20"/>
          <w:lang w:val="en-GB"/>
        </w:rPr>
        <w:t>gNB</w:t>
      </w:r>
      <w:proofErr w:type="spellEnd"/>
      <w:r w:rsidR="00A34CCF" w:rsidRPr="00F63200">
        <w:rPr>
          <w:rFonts w:ascii="Times New Roman" w:eastAsia="等线" w:hAnsi="Times New Roman" w:cs="Times New Roman" w:hint="eastAsia"/>
          <w:kern w:val="0"/>
          <w:sz w:val="20"/>
          <w:szCs w:val="20"/>
          <w:lang w:val="en-GB"/>
        </w:rPr>
        <w:t xml:space="preserve"> </w:t>
      </w:r>
      <w:r w:rsidR="00A34CCF" w:rsidRPr="00F63200">
        <w:rPr>
          <w:rFonts w:ascii="Times New Roman" w:eastAsia="等线" w:hAnsi="Times New Roman" w:cs="Times New Roman"/>
          <w:kern w:val="0"/>
          <w:sz w:val="20"/>
          <w:szCs w:val="20"/>
          <w:lang w:val="en-GB"/>
        </w:rPr>
        <w:t>shall</w:t>
      </w:r>
      <w:r w:rsidR="00A34CCF" w:rsidRPr="00F63200">
        <w:rPr>
          <w:rFonts w:ascii="Times New Roman" w:eastAsia="等线" w:hAnsi="Times New Roman" w:cs="Times New Roman" w:hint="eastAsia"/>
          <w:kern w:val="0"/>
          <w:sz w:val="20"/>
          <w:szCs w:val="20"/>
          <w:lang w:val="en-GB"/>
        </w:rPr>
        <w:t xml:space="preserve"> check the </w:t>
      </w:r>
      <w:r w:rsidR="00A34CCF" w:rsidRPr="00F63200">
        <w:rPr>
          <w:rFonts w:ascii="Times New Roman" w:eastAsia="等线" w:hAnsi="Times New Roman" w:cs="Times New Roman"/>
          <w:kern w:val="0"/>
          <w:sz w:val="20"/>
          <w:szCs w:val="20"/>
          <w:lang w:val="en-GB"/>
        </w:rPr>
        <w:t xml:space="preserve">availability of the </w:t>
      </w:r>
      <w:r w:rsidR="00A34CCF">
        <w:rPr>
          <w:rFonts w:ascii="Times New Roman" w:eastAsia="等线" w:hAnsi="Times New Roman" w:cs="Times New Roman"/>
          <w:kern w:val="0"/>
          <w:sz w:val="20"/>
          <w:szCs w:val="20"/>
          <w:lang w:val="en-GB"/>
        </w:rPr>
        <w:t>management-</w:t>
      </w:r>
      <w:r w:rsidR="00A34CCF" w:rsidRPr="00F63200">
        <w:rPr>
          <w:rFonts w:ascii="Times New Roman" w:eastAsia="等线" w:hAnsi="Times New Roman" w:cs="Times New Roman"/>
          <w:kern w:val="0"/>
          <w:sz w:val="20"/>
          <w:szCs w:val="20"/>
          <w:lang w:val="en-GB"/>
        </w:rPr>
        <w:t>based MDT PLMN List IE</w:t>
      </w:r>
      <w:r w:rsidR="00A34CCF" w:rsidRPr="00F63200" w:rsidDel="00B366ED">
        <w:rPr>
          <w:rFonts w:ascii="Times New Roman" w:eastAsia="等线" w:hAnsi="Times New Roman" w:cs="Times New Roman"/>
          <w:kern w:val="0"/>
          <w:sz w:val="20"/>
          <w:szCs w:val="20"/>
          <w:lang w:val="en-GB"/>
        </w:rPr>
        <w:t xml:space="preserve"> </w:t>
      </w:r>
      <w:proofErr w:type="gramStart"/>
      <w:r w:rsidR="00A34CCF" w:rsidRPr="00F63200">
        <w:rPr>
          <w:rFonts w:ascii="Times New Roman" w:eastAsia="等线" w:hAnsi="Times New Roman" w:cs="Times New Roman" w:hint="eastAsia"/>
          <w:kern w:val="0"/>
          <w:sz w:val="20"/>
          <w:szCs w:val="20"/>
          <w:lang w:val="en-GB"/>
        </w:rPr>
        <w:t>before  UE</w:t>
      </w:r>
      <w:proofErr w:type="gramEnd"/>
      <w:r w:rsidR="00A34CCF" w:rsidRPr="00F63200">
        <w:rPr>
          <w:rFonts w:ascii="Times New Roman" w:eastAsia="等线" w:hAnsi="Times New Roman" w:cs="Times New Roman" w:hint="eastAsia"/>
          <w:kern w:val="0"/>
          <w:sz w:val="20"/>
          <w:szCs w:val="20"/>
          <w:lang w:val="en-GB"/>
        </w:rPr>
        <w:t xml:space="preserve"> selection. </w:t>
      </w:r>
      <w:r w:rsidR="004E39FE">
        <w:rPr>
          <w:rFonts w:ascii="Times New Roman" w:eastAsia="等线" w:hAnsi="Times New Roman" w:cs="Times New Roman"/>
          <w:kern w:val="0"/>
          <w:sz w:val="20"/>
          <w:szCs w:val="20"/>
          <w:lang w:val="en-GB"/>
        </w:rPr>
        <w:t>If</w:t>
      </w:r>
      <w:r w:rsidR="00A34CCF" w:rsidRPr="00F63200">
        <w:rPr>
          <w:rFonts w:ascii="Times New Roman" w:eastAsia="等线" w:hAnsi="Times New Roman" w:cs="Times New Roman" w:hint="eastAsia"/>
          <w:kern w:val="0"/>
          <w:sz w:val="20"/>
          <w:szCs w:val="20"/>
          <w:lang w:val="en-GB"/>
        </w:rPr>
        <w:t xml:space="preserve"> the </w:t>
      </w:r>
      <w:r w:rsidR="00A34CCF" w:rsidRPr="00F63200">
        <w:rPr>
          <w:rFonts w:ascii="Times New Roman" w:eastAsia="等线" w:hAnsi="Times New Roman" w:cs="Times New Roman"/>
          <w:kern w:val="0"/>
          <w:sz w:val="20"/>
          <w:szCs w:val="20"/>
          <w:lang w:val="en-GB"/>
        </w:rPr>
        <w:t>Management</w:t>
      </w:r>
      <w:r w:rsidR="00A34CCF">
        <w:rPr>
          <w:rFonts w:ascii="Times New Roman" w:eastAsia="等线" w:hAnsi="Times New Roman" w:cs="Times New Roman"/>
          <w:kern w:val="0"/>
          <w:sz w:val="20"/>
          <w:szCs w:val="20"/>
          <w:lang w:val="en-GB"/>
        </w:rPr>
        <w:t>-</w:t>
      </w:r>
      <w:r w:rsidR="00A34CCF" w:rsidRPr="00F63200">
        <w:rPr>
          <w:rFonts w:ascii="Times New Roman" w:eastAsia="等线" w:hAnsi="Times New Roman" w:cs="Times New Roman"/>
          <w:kern w:val="0"/>
          <w:sz w:val="20"/>
          <w:szCs w:val="20"/>
          <w:lang w:val="en-GB"/>
        </w:rPr>
        <w:t>based MDT PLMN List IE</w:t>
      </w:r>
      <w:r w:rsidR="00A34CCF" w:rsidRPr="00F63200" w:rsidDel="00532CB5">
        <w:rPr>
          <w:rFonts w:ascii="Times New Roman" w:eastAsia="等线" w:hAnsi="Times New Roman" w:cs="Times New Roman"/>
          <w:kern w:val="0"/>
          <w:sz w:val="20"/>
          <w:szCs w:val="20"/>
          <w:lang w:val="en-GB"/>
        </w:rPr>
        <w:t xml:space="preserve"> </w:t>
      </w:r>
      <w:r w:rsidR="00A34CCF" w:rsidRPr="00F63200">
        <w:rPr>
          <w:rFonts w:ascii="Times New Roman" w:eastAsia="等线" w:hAnsi="Times New Roman" w:cs="Times New Roman" w:hint="eastAsia"/>
          <w:kern w:val="0"/>
          <w:sz w:val="20"/>
          <w:szCs w:val="20"/>
          <w:lang w:val="en-GB"/>
        </w:rPr>
        <w:t>is not available,</w:t>
      </w:r>
      <w:r w:rsidR="00A34CCF" w:rsidRPr="00F63200">
        <w:rPr>
          <w:rFonts w:ascii="Times New Roman" w:eastAsia="等线" w:hAnsi="Times New Roman" w:cs="Times New Roman"/>
          <w:kern w:val="0"/>
          <w:sz w:val="20"/>
          <w:szCs w:val="20"/>
          <w:lang w:val="en-GB"/>
        </w:rPr>
        <w:t xml:space="preserve"> the </w:t>
      </w:r>
      <w:proofErr w:type="spellStart"/>
      <w:r w:rsidR="00A34CCF" w:rsidRPr="00F63200">
        <w:rPr>
          <w:rFonts w:ascii="Times New Roman" w:eastAsia="等线" w:hAnsi="Times New Roman" w:cs="Times New Roman"/>
          <w:kern w:val="0"/>
          <w:sz w:val="20"/>
          <w:szCs w:val="20"/>
          <w:lang w:val="en-GB"/>
        </w:rPr>
        <w:t>gNB</w:t>
      </w:r>
      <w:proofErr w:type="spellEnd"/>
      <w:r w:rsidR="00A34CCF" w:rsidRPr="00F63200">
        <w:rPr>
          <w:rFonts w:ascii="Times New Roman" w:eastAsia="等线" w:hAnsi="Times New Roman" w:cs="Times New Roman" w:hint="eastAsia"/>
          <w:kern w:val="0"/>
          <w:sz w:val="20"/>
          <w:szCs w:val="20"/>
          <w:lang w:val="en-GB"/>
        </w:rPr>
        <w:t xml:space="preserve"> shall not select the UE</w:t>
      </w:r>
      <w:r w:rsidR="004E39FE">
        <w:rPr>
          <w:rFonts w:ascii="Times New Roman" w:eastAsia="等线" w:hAnsi="Times New Roman" w:cs="Times New Roman"/>
          <w:kern w:val="0"/>
          <w:sz w:val="20"/>
          <w:szCs w:val="20"/>
          <w:lang w:val="en-GB"/>
        </w:rPr>
        <w:t>;</w:t>
      </w:r>
      <w:r w:rsidR="004E39FE" w:rsidRPr="00F63200">
        <w:rPr>
          <w:rFonts w:ascii="Times New Roman" w:eastAsia="等线" w:hAnsi="Times New Roman" w:cs="Times New Roman" w:hint="eastAsia"/>
          <w:kern w:val="0"/>
          <w:sz w:val="20"/>
          <w:szCs w:val="20"/>
          <w:lang w:val="en-GB"/>
        </w:rPr>
        <w:t xml:space="preserve"> </w:t>
      </w:r>
      <w:r w:rsidR="004E39FE">
        <w:rPr>
          <w:rFonts w:ascii="Times New Roman" w:eastAsia="等线" w:hAnsi="Times New Roman" w:cs="Times New Roman"/>
          <w:kern w:val="0"/>
          <w:sz w:val="20"/>
          <w:szCs w:val="20"/>
          <w:lang w:val="en-GB"/>
        </w:rPr>
        <w:t>i</w:t>
      </w:r>
      <w:r w:rsidR="004E39FE">
        <w:rPr>
          <w:rFonts w:ascii="Times New Roman" w:eastAsia="等线" w:hAnsi="Times New Roman" w:cs="Times New Roman" w:hint="eastAsia"/>
          <w:kern w:val="0"/>
          <w:sz w:val="20"/>
          <w:szCs w:val="20"/>
          <w:lang w:val="en-GB"/>
        </w:rPr>
        <w:t>f</w:t>
      </w:r>
      <w:r w:rsidR="00A34CCF" w:rsidRPr="00F63200">
        <w:rPr>
          <w:rFonts w:ascii="Times New Roman" w:eastAsia="等线" w:hAnsi="Times New Roman" w:cs="Times New Roman"/>
          <w:kern w:val="0"/>
          <w:sz w:val="20"/>
          <w:szCs w:val="20"/>
          <w:lang w:val="en-GB"/>
        </w:rPr>
        <w:t xml:space="preserve"> the Management</w:t>
      </w:r>
      <w:r w:rsidR="00A34CCF">
        <w:rPr>
          <w:rFonts w:ascii="Times New Roman" w:eastAsia="等线" w:hAnsi="Times New Roman" w:cs="Times New Roman"/>
          <w:kern w:val="0"/>
          <w:sz w:val="20"/>
          <w:szCs w:val="20"/>
          <w:lang w:val="en-GB"/>
        </w:rPr>
        <w:t>-</w:t>
      </w:r>
      <w:r w:rsidR="00A34CCF" w:rsidRPr="00F63200">
        <w:rPr>
          <w:rFonts w:ascii="Times New Roman" w:eastAsia="等线" w:hAnsi="Times New Roman" w:cs="Times New Roman"/>
          <w:kern w:val="0"/>
          <w:sz w:val="20"/>
          <w:szCs w:val="20"/>
          <w:lang w:val="en-GB"/>
        </w:rPr>
        <w:t xml:space="preserve">based MDT PLMN List IE is available, the </w:t>
      </w:r>
      <w:proofErr w:type="spellStart"/>
      <w:r w:rsidR="00A34CCF" w:rsidRPr="00F63200">
        <w:rPr>
          <w:rFonts w:ascii="Times New Roman" w:eastAsia="等线" w:hAnsi="Times New Roman" w:cs="Times New Roman"/>
          <w:kern w:val="0"/>
          <w:sz w:val="20"/>
          <w:szCs w:val="20"/>
          <w:lang w:val="en-GB"/>
        </w:rPr>
        <w:t>gNB</w:t>
      </w:r>
      <w:proofErr w:type="spellEnd"/>
      <w:r w:rsidR="00A34CCF" w:rsidRPr="00F63200">
        <w:rPr>
          <w:rFonts w:ascii="Times New Roman" w:eastAsia="等线" w:hAnsi="Times New Roman" w:cs="Times New Roman"/>
          <w:kern w:val="0"/>
          <w:sz w:val="20"/>
          <w:szCs w:val="20"/>
          <w:lang w:val="en-GB"/>
        </w:rPr>
        <w:t xml:space="preserve"> shall verify if the UE’s RPLMN matches the PLMN where TCE resides</w:t>
      </w:r>
      <w:r w:rsidR="00364493">
        <w:rPr>
          <w:rFonts w:ascii="Times New Roman" w:eastAsia="等线" w:hAnsi="Times New Roman" w:cs="Times New Roman"/>
          <w:kern w:val="0"/>
          <w:sz w:val="20"/>
          <w:szCs w:val="20"/>
          <w:lang w:val="en-GB"/>
        </w:rPr>
        <w:t xml:space="preserve">, i.e., </w:t>
      </w:r>
      <w:r w:rsidR="00A34CCF" w:rsidRPr="00F63200">
        <w:rPr>
          <w:rFonts w:ascii="Times New Roman" w:eastAsia="等线" w:hAnsi="Times New Roman" w:cs="Times New Roman"/>
          <w:kern w:val="0"/>
          <w:sz w:val="20"/>
          <w:szCs w:val="20"/>
          <w:lang w:val="en-GB"/>
        </w:rPr>
        <w:t xml:space="preserve">Trace Reference PLMN (PLMN portion of the Trace Reference). </w:t>
      </w:r>
      <w:r w:rsidR="004E39FE">
        <w:rPr>
          <w:rFonts w:ascii="Times New Roman" w:eastAsia="等线" w:hAnsi="Times New Roman" w:cs="Times New Roman"/>
          <w:kern w:val="0"/>
          <w:sz w:val="20"/>
          <w:szCs w:val="20"/>
          <w:lang w:val="en-GB"/>
        </w:rPr>
        <w:t>The</w:t>
      </w:r>
      <w:r w:rsidR="00A34CCF" w:rsidRPr="00F63200">
        <w:rPr>
          <w:rFonts w:ascii="Times New Roman" w:eastAsia="等线" w:hAnsi="Times New Roman" w:cs="Times New Roman"/>
          <w:kern w:val="0"/>
          <w:sz w:val="20"/>
          <w:szCs w:val="20"/>
          <w:lang w:val="en-GB"/>
        </w:rPr>
        <w:t xml:space="preserve"> </w:t>
      </w:r>
      <w:proofErr w:type="spellStart"/>
      <w:r w:rsidR="00A34CCF" w:rsidRPr="00F63200">
        <w:rPr>
          <w:rFonts w:ascii="Times New Roman" w:eastAsia="等线" w:hAnsi="Times New Roman" w:cs="Times New Roman"/>
          <w:kern w:val="0"/>
          <w:sz w:val="20"/>
          <w:szCs w:val="20"/>
          <w:lang w:val="en-GB"/>
        </w:rPr>
        <w:t>gNB</w:t>
      </w:r>
      <w:proofErr w:type="spellEnd"/>
      <w:r w:rsidR="00A34CCF" w:rsidRPr="00F63200">
        <w:rPr>
          <w:rFonts w:ascii="Times New Roman" w:eastAsia="等线" w:hAnsi="Times New Roman" w:cs="Times New Roman"/>
          <w:kern w:val="0"/>
          <w:sz w:val="20"/>
          <w:szCs w:val="20"/>
          <w:lang w:val="en-GB"/>
        </w:rPr>
        <w:t xml:space="preserve"> shall not select the UE</w:t>
      </w:r>
      <w:r w:rsidR="004E39FE">
        <w:rPr>
          <w:rFonts w:ascii="Times New Roman" w:eastAsia="等线" w:hAnsi="Times New Roman" w:cs="Times New Roman"/>
          <w:kern w:val="0"/>
          <w:sz w:val="20"/>
          <w:szCs w:val="20"/>
          <w:lang w:val="en-GB"/>
        </w:rPr>
        <w:t xml:space="preserve"> as well for the condition of mismatching</w:t>
      </w:r>
      <w:r w:rsidR="00A34CCF">
        <w:rPr>
          <w:rFonts w:ascii="Times New Roman" w:eastAsia="等线" w:hAnsi="Times New Roman" w:cs="Times New Roman"/>
          <w:kern w:val="0"/>
          <w:sz w:val="20"/>
          <w:szCs w:val="20"/>
          <w:lang w:val="en-GB"/>
        </w:rPr>
        <w:t>.</w:t>
      </w:r>
    </w:p>
    <w:p w14:paraId="567A160F" w14:textId="1A5AE366" w:rsidR="00733044" w:rsidRDefault="00B15EB8" w:rsidP="00B15EB8">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T</w:t>
      </w:r>
      <w:r>
        <w:rPr>
          <w:rFonts w:ascii="Times New Roman" w:eastAsia="宋体" w:hAnsi="Times New Roman" w:cs="Times New Roman"/>
          <w:color w:val="000000"/>
          <w:sz w:val="20"/>
          <w:szCs w:val="20"/>
        </w:rPr>
        <w:t xml:space="preserve">o address the privacy concerns </w:t>
      </w:r>
      <w:r w:rsidR="00300B09">
        <w:rPr>
          <w:rFonts w:ascii="Times New Roman" w:eastAsia="宋体" w:hAnsi="Times New Roman" w:cs="Times New Roman"/>
          <w:color w:val="000000"/>
          <w:sz w:val="20"/>
          <w:szCs w:val="20"/>
        </w:rPr>
        <w:t>among</w:t>
      </w:r>
      <w:r w:rsidR="00946660">
        <w:rPr>
          <w:rFonts w:ascii="Times New Roman" w:eastAsia="宋体" w:hAnsi="Times New Roman" w:cs="Times New Roman"/>
          <w:color w:val="000000"/>
          <w:sz w:val="20"/>
          <w:szCs w:val="20"/>
        </w:rPr>
        <w:t xml:space="preserve"> different</w:t>
      </w:r>
      <w:r>
        <w:rPr>
          <w:rFonts w:ascii="Times New Roman" w:eastAsia="宋体" w:hAnsi="Times New Roman" w:cs="Times New Roman"/>
          <w:color w:val="000000"/>
          <w:sz w:val="20"/>
          <w:szCs w:val="20"/>
        </w:rPr>
        <w:t xml:space="preserve"> OEM vendors, </w:t>
      </w:r>
      <w:r w:rsidR="00FA48B0">
        <w:rPr>
          <w:rFonts w:ascii="Times New Roman" w:eastAsia="宋体" w:hAnsi="Times New Roman" w:cs="Times New Roman"/>
          <w:color w:val="000000"/>
          <w:sz w:val="20"/>
          <w:szCs w:val="20"/>
        </w:rPr>
        <w:t xml:space="preserve">a </w:t>
      </w:r>
      <w:r>
        <w:rPr>
          <w:rFonts w:ascii="Times New Roman" w:eastAsia="宋体" w:hAnsi="Times New Roman" w:cs="Times New Roman"/>
          <w:color w:val="000000"/>
          <w:sz w:val="20"/>
          <w:szCs w:val="20"/>
        </w:rPr>
        <w:t xml:space="preserve">finer </w:t>
      </w:r>
      <w:r>
        <w:rPr>
          <w:rFonts w:ascii="Times New Roman" w:eastAsia="宋体" w:hAnsi="Times New Roman" w:cs="Times New Roman" w:hint="eastAsia"/>
          <w:color w:val="000000"/>
          <w:sz w:val="20"/>
          <w:szCs w:val="20"/>
        </w:rPr>
        <w:t>granularity</w:t>
      </w:r>
      <w:r>
        <w:rPr>
          <w:rFonts w:ascii="Times New Roman" w:eastAsia="宋体" w:hAnsi="Times New Roman" w:cs="Times New Roman"/>
          <w:color w:val="000000"/>
          <w:sz w:val="20"/>
          <w:szCs w:val="20"/>
        </w:rPr>
        <w:t xml:space="preserve"> of </w:t>
      </w:r>
      <w:r w:rsidR="0077021C">
        <w:rPr>
          <w:rFonts w:ascii="Times New Roman" w:eastAsia="宋体" w:hAnsi="Times New Roman" w:cs="Times New Roman"/>
          <w:color w:val="000000"/>
          <w:sz w:val="20"/>
          <w:szCs w:val="20"/>
        </w:rPr>
        <w:t xml:space="preserve">UE </w:t>
      </w:r>
      <w:r>
        <w:rPr>
          <w:rFonts w:ascii="Times New Roman" w:eastAsia="宋体" w:hAnsi="Times New Roman" w:cs="Times New Roman"/>
          <w:color w:val="000000"/>
          <w:sz w:val="20"/>
          <w:szCs w:val="20"/>
        </w:rPr>
        <w:t>filtering</w:t>
      </w:r>
      <w:r w:rsidR="0077021C">
        <w:rPr>
          <w:rFonts w:ascii="Times New Roman" w:eastAsia="宋体" w:hAnsi="Times New Roman" w:cs="Times New Roman"/>
          <w:color w:val="000000"/>
          <w:sz w:val="20"/>
          <w:szCs w:val="20"/>
        </w:rPr>
        <w:t xml:space="preserve"> </w:t>
      </w:r>
      <w:r w:rsidR="004E39FE">
        <w:rPr>
          <w:rFonts w:ascii="Times New Roman" w:eastAsia="宋体" w:hAnsi="Times New Roman" w:cs="Times New Roman"/>
          <w:color w:val="000000"/>
          <w:sz w:val="20"/>
          <w:szCs w:val="20"/>
        </w:rPr>
        <w:t xml:space="preserve">can </w:t>
      </w:r>
      <w:r>
        <w:rPr>
          <w:rFonts w:ascii="Times New Roman" w:eastAsia="宋体" w:hAnsi="Times New Roman" w:cs="Times New Roman"/>
          <w:color w:val="000000"/>
          <w:sz w:val="20"/>
          <w:szCs w:val="20"/>
        </w:rPr>
        <w:t>be considered. Specifically,</w:t>
      </w:r>
      <w:r w:rsidR="00733044" w:rsidRPr="008D0A70">
        <w:rPr>
          <w:rFonts w:ascii="Times New Roman" w:eastAsia="宋体" w:hAnsi="Times New Roman" w:cs="Times New Roman"/>
          <w:color w:val="000000"/>
          <w:sz w:val="20"/>
          <w:szCs w:val="20"/>
        </w:rPr>
        <w:t xml:space="preserve"> </w:t>
      </w:r>
      <w:r w:rsidR="00733044" w:rsidRPr="00052581">
        <w:rPr>
          <w:rFonts w:ascii="Times New Roman" w:eastAsia="宋体" w:hAnsi="Times New Roman" w:cs="Times New Roman"/>
          <w:color w:val="000000"/>
          <w:sz w:val="20"/>
          <w:szCs w:val="20"/>
        </w:rPr>
        <w:t xml:space="preserve">the </w:t>
      </w:r>
      <w:r w:rsidR="00EB6D7D" w:rsidRPr="00052581">
        <w:rPr>
          <w:rFonts w:ascii="Times New Roman" w:eastAsia="宋体" w:hAnsi="Times New Roman" w:cs="Times New Roman"/>
          <w:color w:val="000000"/>
          <w:sz w:val="20"/>
          <w:szCs w:val="20"/>
        </w:rPr>
        <w:t>server for data collection for UE-side model training</w:t>
      </w:r>
      <w:r w:rsidR="00733044" w:rsidRPr="00052581">
        <w:rPr>
          <w:rFonts w:ascii="Times New Roman" w:eastAsia="宋体" w:hAnsi="Times New Roman" w:cs="Times New Roman"/>
          <w:color w:val="000000"/>
          <w:sz w:val="20"/>
          <w:szCs w:val="20"/>
        </w:rPr>
        <w:t xml:space="preserve"> should only initiate data collection </w:t>
      </w:r>
      <w:r w:rsidR="004E39FE" w:rsidRPr="00052581">
        <w:rPr>
          <w:rFonts w:ascii="Times New Roman" w:eastAsia="宋体" w:hAnsi="Times New Roman" w:cs="Times New Roman"/>
          <w:color w:val="000000"/>
          <w:sz w:val="20"/>
          <w:szCs w:val="20"/>
        </w:rPr>
        <w:t xml:space="preserve">target </w:t>
      </w:r>
      <w:r w:rsidR="00733044" w:rsidRPr="00052581">
        <w:rPr>
          <w:rFonts w:ascii="Times New Roman" w:eastAsia="宋体" w:hAnsi="Times New Roman" w:cs="Times New Roman"/>
          <w:color w:val="000000"/>
          <w:sz w:val="20"/>
          <w:szCs w:val="20"/>
        </w:rPr>
        <w:t xml:space="preserve">for </w:t>
      </w:r>
      <w:r w:rsidR="004E39FE" w:rsidRPr="00052581">
        <w:rPr>
          <w:rFonts w:ascii="Times New Roman" w:eastAsia="宋体" w:hAnsi="Times New Roman" w:cs="Times New Roman"/>
          <w:color w:val="000000"/>
          <w:sz w:val="20"/>
          <w:szCs w:val="20"/>
        </w:rPr>
        <w:t xml:space="preserve">the </w:t>
      </w:r>
      <w:r w:rsidR="00733044" w:rsidRPr="00052581">
        <w:rPr>
          <w:rFonts w:ascii="Times New Roman" w:eastAsia="宋体" w:hAnsi="Times New Roman" w:cs="Times New Roman"/>
          <w:color w:val="000000"/>
          <w:sz w:val="20"/>
          <w:szCs w:val="20"/>
        </w:rPr>
        <w:t xml:space="preserve">UE </w:t>
      </w:r>
      <w:r w:rsidR="00300B09" w:rsidRPr="00052581">
        <w:rPr>
          <w:rFonts w:ascii="Times New Roman" w:eastAsia="宋体" w:hAnsi="Times New Roman" w:cs="Times New Roman"/>
          <w:color w:val="000000"/>
          <w:sz w:val="20"/>
          <w:szCs w:val="20"/>
        </w:rPr>
        <w:t>manufactured</w:t>
      </w:r>
      <w:r w:rsidR="00733044" w:rsidRPr="00052581">
        <w:rPr>
          <w:rFonts w:ascii="Times New Roman" w:eastAsia="宋体" w:hAnsi="Times New Roman" w:cs="Times New Roman"/>
          <w:color w:val="000000"/>
          <w:sz w:val="20"/>
          <w:szCs w:val="20"/>
        </w:rPr>
        <w:t xml:space="preserve"> by </w:t>
      </w:r>
      <w:r w:rsidR="004A10EA" w:rsidRPr="00052581">
        <w:rPr>
          <w:rFonts w:ascii="Times New Roman" w:eastAsia="宋体" w:hAnsi="Times New Roman" w:cs="Times New Roman"/>
          <w:color w:val="000000"/>
          <w:sz w:val="20"/>
          <w:szCs w:val="20"/>
        </w:rPr>
        <w:t>a</w:t>
      </w:r>
      <w:r w:rsidR="000125CE">
        <w:rPr>
          <w:rFonts w:ascii="Times New Roman" w:eastAsia="宋体" w:hAnsi="Times New Roman" w:cs="Times New Roman"/>
          <w:color w:val="000000"/>
          <w:sz w:val="20"/>
          <w:szCs w:val="20"/>
        </w:rPr>
        <w:t xml:space="preserve"> </w:t>
      </w:r>
      <w:r w:rsidR="00593B85" w:rsidRPr="00052581">
        <w:rPr>
          <w:rFonts w:ascii="Times New Roman" w:eastAsia="宋体" w:hAnsi="Times New Roman" w:cs="Times New Roman"/>
          <w:color w:val="000000"/>
          <w:sz w:val="20"/>
          <w:szCs w:val="20"/>
        </w:rPr>
        <w:t>trustworthy</w:t>
      </w:r>
      <w:r w:rsidR="00733044" w:rsidRPr="00052581">
        <w:rPr>
          <w:rFonts w:ascii="Times New Roman" w:eastAsia="宋体" w:hAnsi="Times New Roman" w:cs="Times New Roman"/>
          <w:color w:val="000000"/>
          <w:sz w:val="20"/>
          <w:szCs w:val="20"/>
        </w:rPr>
        <w:t xml:space="preserve"> UE vendor</w:t>
      </w:r>
      <w:r w:rsidR="00733044" w:rsidRPr="000125CE">
        <w:rPr>
          <w:rFonts w:ascii="Times New Roman" w:eastAsia="宋体" w:hAnsi="Times New Roman" w:cs="Times New Roman"/>
          <w:color w:val="000000"/>
          <w:sz w:val="20"/>
          <w:szCs w:val="20"/>
        </w:rPr>
        <w:t>.</w:t>
      </w:r>
      <w:r w:rsidR="00733044" w:rsidRPr="008D0A70">
        <w:rPr>
          <w:rFonts w:ascii="Times New Roman" w:eastAsia="宋体" w:hAnsi="Times New Roman" w:cs="Times New Roman"/>
          <w:color w:val="000000"/>
          <w:sz w:val="20"/>
          <w:szCs w:val="20"/>
        </w:rPr>
        <w:t xml:space="preserve"> Meanwhile, the </w:t>
      </w:r>
      <w:r w:rsidR="00733044">
        <w:rPr>
          <w:rFonts w:ascii="Times New Roman" w:eastAsia="宋体" w:hAnsi="Times New Roman" w:cs="Times New Roman" w:hint="eastAsia"/>
          <w:color w:val="000000"/>
          <w:sz w:val="20"/>
          <w:szCs w:val="20"/>
        </w:rPr>
        <w:t xml:space="preserve">mechanism </w:t>
      </w:r>
      <w:r w:rsidR="00733044">
        <w:rPr>
          <w:rFonts w:ascii="Times New Roman" w:eastAsia="宋体" w:hAnsi="Times New Roman" w:cs="Times New Roman"/>
          <w:color w:val="000000"/>
          <w:sz w:val="20"/>
          <w:szCs w:val="20"/>
        </w:rPr>
        <w:t>should</w:t>
      </w:r>
      <w:r w:rsidR="00733044">
        <w:rPr>
          <w:rFonts w:ascii="Times New Roman" w:eastAsia="宋体" w:hAnsi="Times New Roman" w:cs="Times New Roman" w:hint="eastAsia"/>
          <w:color w:val="000000"/>
          <w:sz w:val="20"/>
          <w:szCs w:val="20"/>
        </w:rPr>
        <w:t xml:space="preserve"> allow </w:t>
      </w:r>
      <w:r w:rsidR="00733044" w:rsidRPr="008D0A70">
        <w:rPr>
          <w:rFonts w:ascii="Times New Roman" w:eastAsia="宋体" w:hAnsi="Times New Roman" w:cs="Times New Roman"/>
          <w:color w:val="000000"/>
          <w:sz w:val="20"/>
          <w:szCs w:val="20"/>
        </w:rPr>
        <w:t xml:space="preserve">UE </w:t>
      </w:r>
      <w:r w:rsidR="00733044">
        <w:rPr>
          <w:rFonts w:ascii="Times New Roman" w:eastAsia="宋体" w:hAnsi="Times New Roman" w:cs="Times New Roman" w:hint="eastAsia"/>
          <w:color w:val="000000"/>
          <w:sz w:val="20"/>
          <w:szCs w:val="20"/>
        </w:rPr>
        <w:t xml:space="preserve">to </w:t>
      </w:r>
      <w:r w:rsidR="009450DE">
        <w:rPr>
          <w:rFonts w:ascii="Times New Roman" w:eastAsia="宋体" w:hAnsi="Times New Roman" w:cs="Times New Roman"/>
          <w:color w:val="000000"/>
          <w:sz w:val="20"/>
          <w:szCs w:val="20"/>
        </w:rPr>
        <w:t>decide</w:t>
      </w:r>
      <w:r w:rsidR="00733044">
        <w:rPr>
          <w:rFonts w:ascii="Times New Roman" w:eastAsia="宋体" w:hAnsi="Times New Roman" w:cs="Times New Roman" w:hint="eastAsia"/>
          <w:color w:val="000000"/>
          <w:sz w:val="20"/>
          <w:szCs w:val="20"/>
        </w:rPr>
        <w:t xml:space="preserve"> whether to</w:t>
      </w:r>
      <w:r w:rsidR="00733044" w:rsidRPr="008D0A70">
        <w:rPr>
          <w:rFonts w:ascii="Times New Roman" w:eastAsia="宋体" w:hAnsi="Times New Roman" w:cs="Times New Roman"/>
          <w:color w:val="000000"/>
          <w:sz w:val="20"/>
          <w:szCs w:val="20"/>
        </w:rPr>
        <w:t xml:space="preserve"> </w:t>
      </w:r>
      <w:r w:rsidR="00733044">
        <w:rPr>
          <w:rFonts w:ascii="Times New Roman" w:eastAsia="宋体" w:hAnsi="Times New Roman" w:cs="Times New Roman"/>
          <w:color w:val="000000"/>
          <w:sz w:val="20"/>
          <w:szCs w:val="20"/>
        </w:rPr>
        <w:t>grant consent</w:t>
      </w:r>
      <w:r w:rsidR="00733044" w:rsidRPr="008D0A70">
        <w:rPr>
          <w:rFonts w:ascii="Times New Roman" w:eastAsia="宋体" w:hAnsi="Times New Roman" w:cs="Times New Roman"/>
          <w:color w:val="000000"/>
          <w:sz w:val="20"/>
          <w:szCs w:val="20"/>
        </w:rPr>
        <w:t xml:space="preserve"> to </w:t>
      </w:r>
      <w:r w:rsidR="000125CE" w:rsidRPr="00BB6356">
        <w:rPr>
          <w:rFonts w:ascii="Times New Roman" w:eastAsia="宋体" w:hAnsi="Times New Roman" w:cs="Times New Roman" w:hint="eastAsia"/>
          <w:color w:val="000000"/>
          <w:sz w:val="20"/>
          <w:szCs w:val="20"/>
        </w:rPr>
        <w:t>trustworthy</w:t>
      </w:r>
      <w:r w:rsidR="00733044" w:rsidRPr="008D0A70">
        <w:rPr>
          <w:rFonts w:ascii="Times New Roman" w:eastAsia="宋体" w:hAnsi="Times New Roman" w:cs="Times New Roman"/>
          <w:color w:val="000000"/>
          <w:sz w:val="20"/>
          <w:szCs w:val="20"/>
        </w:rPr>
        <w:t xml:space="preserve"> server</w:t>
      </w:r>
      <w:r w:rsidR="00733044">
        <w:rPr>
          <w:rFonts w:ascii="Times New Roman" w:eastAsia="宋体" w:hAnsi="Times New Roman" w:cs="Times New Roman"/>
          <w:color w:val="000000"/>
          <w:sz w:val="20"/>
          <w:szCs w:val="20"/>
        </w:rPr>
        <w:t>(s).</w:t>
      </w:r>
    </w:p>
    <w:p w14:paraId="24AD3064" w14:textId="402BF32A" w:rsidR="00733044" w:rsidRPr="003335BE" w:rsidRDefault="00692C5D" w:rsidP="00733044">
      <w:pPr>
        <w:pStyle w:val="B1"/>
        <w:numPr>
          <w:ilvl w:val="0"/>
          <w:numId w:val="9"/>
        </w:numPr>
        <w:autoSpaceDE/>
        <w:autoSpaceDN/>
        <w:adjustRightInd/>
        <w:spacing w:before="120" w:after="120" w:line="276" w:lineRule="auto"/>
        <w:jc w:val="both"/>
        <w:textAlignment w:val="auto"/>
        <w:rPr>
          <w:rFonts w:eastAsiaTheme="minorEastAsia"/>
          <w:b/>
        </w:rPr>
      </w:pPr>
      <w:bookmarkStart w:id="9" w:name="_Ref166227896"/>
      <w:r>
        <w:rPr>
          <w:rFonts w:eastAsiaTheme="minorEastAsia"/>
          <w:b/>
          <w:lang w:val="en-US" w:eastAsia="zh-CN"/>
        </w:rPr>
        <w:t xml:space="preserve">It is essential </w:t>
      </w:r>
      <w:r w:rsidR="00EC6BDB">
        <w:rPr>
          <w:rFonts w:eastAsiaTheme="minorEastAsia"/>
          <w:b/>
          <w:lang w:val="en-US" w:eastAsia="zh-CN"/>
        </w:rPr>
        <w:t xml:space="preserve">to </w:t>
      </w:r>
      <w:r w:rsidR="00EC6BDB" w:rsidRPr="003335BE">
        <w:rPr>
          <w:rFonts w:eastAsiaTheme="minorEastAsia"/>
          <w:b/>
          <w:lang w:val="en-US" w:eastAsia="zh-CN"/>
        </w:rPr>
        <w:t>address the privacy concerns for UE-side data collection at the server</w:t>
      </w:r>
      <w:r w:rsidR="00733044" w:rsidRPr="003335BE">
        <w:rPr>
          <w:rFonts w:eastAsiaTheme="minorEastAsia"/>
          <w:b/>
          <w:lang w:val="en-US" w:eastAsia="zh-CN"/>
        </w:rPr>
        <w:t xml:space="preserve">, the following requirements </w:t>
      </w:r>
      <w:r w:rsidR="00E6290A">
        <w:rPr>
          <w:rFonts w:eastAsiaTheme="minorEastAsia"/>
          <w:b/>
          <w:lang w:val="en-US" w:eastAsia="zh-CN"/>
        </w:rPr>
        <w:t>should</w:t>
      </w:r>
      <w:r w:rsidR="00733044" w:rsidRPr="003335BE">
        <w:rPr>
          <w:rFonts w:eastAsiaTheme="minorEastAsia"/>
          <w:b/>
          <w:lang w:val="en-US" w:eastAsia="zh-CN"/>
        </w:rPr>
        <w:t xml:space="preserve"> be considered:</w:t>
      </w:r>
      <w:bookmarkEnd w:id="9"/>
    </w:p>
    <w:p w14:paraId="2326383C" w14:textId="7FB38158" w:rsidR="00733044" w:rsidRPr="003335BE" w:rsidRDefault="00733044" w:rsidP="00733044">
      <w:pPr>
        <w:pStyle w:val="ListParagraph"/>
        <w:widowControl/>
        <w:numPr>
          <w:ilvl w:val="1"/>
          <w:numId w:val="8"/>
        </w:numPr>
        <w:spacing w:before="120" w:after="120"/>
        <w:ind w:firstLineChars="0"/>
        <w:rPr>
          <w:rFonts w:ascii="Times New Roman" w:eastAsia="宋体" w:hAnsi="Times New Roman" w:cs="Times New Roman"/>
          <w:b/>
          <w:kern w:val="0"/>
          <w:sz w:val="20"/>
          <w:szCs w:val="20"/>
        </w:rPr>
      </w:pPr>
      <w:r w:rsidRPr="003335BE">
        <w:rPr>
          <w:rFonts w:ascii="Times New Roman" w:eastAsia="宋体" w:hAnsi="Times New Roman" w:cs="Times New Roman"/>
          <w:b/>
          <w:kern w:val="0"/>
          <w:sz w:val="20"/>
          <w:szCs w:val="20"/>
        </w:rPr>
        <w:t xml:space="preserve">The </w:t>
      </w:r>
      <w:r w:rsidR="00C86A58">
        <w:rPr>
          <w:rFonts w:ascii="Times New Roman" w:eastAsia="宋体" w:hAnsi="Times New Roman" w:cs="Times New Roman"/>
          <w:b/>
          <w:kern w:val="0"/>
          <w:sz w:val="20"/>
          <w:szCs w:val="20"/>
        </w:rPr>
        <w:t>s</w:t>
      </w:r>
      <w:r w:rsidR="00C86A58" w:rsidRPr="00C86A58">
        <w:rPr>
          <w:rFonts w:ascii="Times New Roman" w:eastAsia="宋体" w:hAnsi="Times New Roman" w:cs="Times New Roman"/>
          <w:b/>
          <w:kern w:val="0"/>
          <w:sz w:val="20"/>
          <w:szCs w:val="20"/>
        </w:rPr>
        <w:t>erver for data collection for UE-side model training</w:t>
      </w:r>
      <w:r w:rsidRPr="003335BE">
        <w:rPr>
          <w:rFonts w:ascii="Times New Roman" w:eastAsia="宋体" w:hAnsi="Times New Roman" w:cs="Times New Roman"/>
          <w:b/>
          <w:kern w:val="0"/>
          <w:sz w:val="20"/>
          <w:szCs w:val="20"/>
        </w:rPr>
        <w:t xml:space="preserve"> is expected to </w:t>
      </w:r>
      <w:r w:rsidR="004E39FE">
        <w:rPr>
          <w:rFonts w:ascii="Times New Roman" w:eastAsia="宋体" w:hAnsi="Times New Roman" w:cs="Times New Roman"/>
          <w:b/>
          <w:kern w:val="0"/>
          <w:sz w:val="20"/>
          <w:szCs w:val="20"/>
        </w:rPr>
        <w:t>perform data collection</w:t>
      </w:r>
      <w:r w:rsidRPr="003335BE">
        <w:rPr>
          <w:rFonts w:ascii="Times New Roman" w:eastAsia="宋体" w:hAnsi="Times New Roman" w:cs="Times New Roman"/>
          <w:b/>
          <w:kern w:val="0"/>
          <w:sz w:val="20"/>
          <w:szCs w:val="20"/>
        </w:rPr>
        <w:t xml:space="preserve"> only from specific UE, e.g., UE </w:t>
      </w:r>
      <w:r w:rsidR="00A81B3D" w:rsidRPr="00A81B3D">
        <w:rPr>
          <w:rFonts w:ascii="Times New Roman" w:eastAsia="宋体" w:hAnsi="Times New Roman" w:cs="Times New Roman"/>
          <w:b/>
          <w:kern w:val="0"/>
          <w:sz w:val="20"/>
          <w:szCs w:val="20"/>
        </w:rPr>
        <w:t>manufactured</w:t>
      </w:r>
      <w:r w:rsidRPr="003335BE">
        <w:rPr>
          <w:rFonts w:ascii="Times New Roman" w:eastAsia="宋体" w:hAnsi="Times New Roman" w:cs="Times New Roman"/>
          <w:b/>
          <w:kern w:val="0"/>
          <w:sz w:val="20"/>
          <w:szCs w:val="20"/>
        </w:rPr>
        <w:t xml:space="preserve"> by a </w:t>
      </w:r>
      <w:r w:rsidR="000F3D7E" w:rsidRPr="00052581">
        <w:rPr>
          <w:rFonts w:ascii="Times New Roman" w:eastAsia="宋体" w:hAnsi="Times New Roman" w:cs="Times New Roman"/>
          <w:b/>
          <w:kern w:val="0"/>
          <w:sz w:val="20"/>
          <w:szCs w:val="20"/>
        </w:rPr>
        <w:t>trustworthy</w:t>
      </w:r>
      <w:r w:rsidRPr="003335BE">
        <w:rPr>
          <w:rFonts w:ascii="Times New Roman" w:eastAsia="宋体" w:hAnsi="Times New Roman" w:cs="Times New Roman"/>
          <w:b/>
          <w:kern w:val="0"/>
          <w:sz w:val="20"/>
          <w:szCs w:val="20"/>
        </w:rPr>
        <w:t xml:space="preserve"> </w:t>
      </w:r>
      <w:proofErr w:type="gramStart"/>
      <w:r w:rsidRPr="003335BE">
        <w:rPr>
          <w:rFonts w:ascii="Times New Roman" w:eastAsia="宋体" w:hAnsi="Times New Roman" w:cs="Times New Roman"/>
          <w:b/>
          <w:kern w:val="0"/>
          <w:sz w:val="20"/>
          <w:szCs w:val="20"/>
        </w:rPr>
        <w:t>vendor</w:t>
      </w:r>
      <w:r>
        <w:rPr>
          <w:rFonts w:ascii="Times New Roman" w:eastAsia="宋体" w:hAnsi="Times New Roman" w:cs="Times New Roman"/>
          <w:b/>
          <w:kern w:val="0"/>
          <w:sz w:val="20"/>
          <w:szCs w:val="20"/>
        </w:rPr>
        <w:t>;</w:t>
      </w:r>
      <w:proofErr w:type="gramEnd"/>
    </w:p>
    <w:p w14:paraId="0C48095A" w14:textId="61934F55" w:rsidR="00733044" w:rsidRPr="003335BE" w:rsidRDefault="00733044" w:rsidP="00733044">
      <w:pPr>
        <w:pStyle w:val="ListParagraph"/>
        <w:widowControl/>
        <w:numPr>
          <w:ilvl w:val="1"/>
          <w:numId w:val="8"/>
        </w:numPr>
        <w:spacing w:before="120" w:after="120"/>
        <w:ind w:firstLineChars="0"/>
        <w:rPr>
          <w:rFonts w:ascii="Times New Roman" w:eastAsia="宋体" w:hAnsi="Times New Roman" w:cs="Times New Roman"/>
          <w:b/>
          <w:kern w:val="0"/>
          <w:sz w:val="20"/>
          <w:szCs w:val="20"/>
        </w:rPr>
      </w:pPr>
      <w:r w:rsidRPr="003335BE">
        <w:rPr>
          <w:rFonts w:ascii="Times New Roman" w:eastAsia="宋体" w:hAnsi="Times New Roman" w:cs="Times New Roman"/>
          <w:b/>
          <w:kern w:val="0"/>
          <w:sz w:val="20"/>
          <w:szCs w:val="20"/>
        </w:rPr>
        <w:t xml:space="preserve">The UE is allowed to accept or </w:t>
      </w:r>
      <w:r w:rsidRPr="009944CA">
        <w:rPr>
          <w:rFonts w:ascii="Times New Roman" w:eastAsia="宋体" w:hAnsi="Times New Roman" w:cs="Times New Roman" w:hint="eastAsia"/>
          <w:b/>
          <w:kern w:val="0"/>
          <w:sz w:val="20"/>
          <w:szCs w:val="20"/>
        </w:rPr>
        <w:t>reject</w:t>
      </w:r>
      <w:r w:rsidRPr="009944CA">
        <w:rPr>
          <w:rFonts w:ascii="Times New Roman" w:eastAsia="宋体" w:hAnsi="Times New Roman" w:cs="Times New Roman"/>
          <w:b/>
          <w:kern w:val="0"/>
          <w:sz w:val="20"/>
          <w:szCs w:val="20"/>
        </w:rPr>
        <w:t xml:space="preserve"> </w:t>
      </w:r>
      <w:r w:rsidRPr="003335BE">
        <w:rPr>
          <w:rFonts w:ascii="Times New Roman" w:eastAsia="宋体" w:hAnsi="Times New Roman" w:cs="Times New Roman"/>
          <w:b/>
          <w:kern w:val="0"/>
          <w:sz w:val="20"/>
          <w:szCs w:val="20"/>
        </w:rPr>
        <w:t>server request for data collection.</w:t>
      </w:r>
    </w:p>
    <w:p w14:paraId="2869A121" w14:textId="6A49B126" w:rsidR="00EB6021" w:rsidRPr="00766810" w:rsidRDefault="00EB6021" w:rsidP="008B03A6">
      <w:pPr>
        <w:pStyle w:val="Heading3"/>
        <w:spacing w:line="240" w:lineRule="auto"/>
        <w:rPr>
          <w:rFonts w:ascii="Arial" w:eastAsia="宋体" w:hAnsi="Arial" w:cs="Arial"/>
          <w:b w:val="0"/>
          <w:kern w:val="32"/>
          <w:sz w:val="28"/>
        </w:rPr>
      </w:pPr>
      <w:r w:rsidRPr="00766810">
        <w:rPr>
          <w:rFonts w:ascii="Arial" w:eastAsia="宋体" w:hAnsi="Arial" w:cs="Arial"/>
          <w:b w:val="0"/>
          <w:kern w:val="32"/>
          <w:sz w:val="28"/>
        </w:rPr>
        <w:lastRenderedPageBreak/>
        <w:t>2.2 FFSs of UE-side data collection</w:t>
      </w:r>
    </w:p>
    <w:p w14:paraId="2593C59F" w14:textId="06E28221" w:rsidR="008B03A6" w:rsidRDefault="009A67CE" w:rsidP="000C7DD9">
      <w:pPr>
        <w:pStyle w:val="Heading4"/>
        <w:spacing w:after="120" w:line="377" w:lineRule="auto"/>
        <w:rPr>
          <w:rFonts w:ascii="Arial" w:eastAsia="宋体" w:hAnsi="Arial" w:cs="Arial"/>
          <w:b w:val="0"/>
          <w:kern w:val="32"/>
          <w:sz w:val="24"/>
          <w:szCs w:val="32"/>
        </w:rPr>
      </w:pPr>
      <w:r w:rsidRPr="000C7DD9">
        <w:rPr>
          <w:rFonts w:ascii="Arial" w:eastAsia="宋体" w:hAnsi="Arial" w:cs="Arial"/>
          <w:b w:val="0"/>
          <w:kern w:val="32"/>
          <w:sz w:val="24"/>
          <w:szCs w:val="32"/>
        </w:rPr>
        <w:t>2.2</w:t>
      </w:r>
      <w:r w:rsidR="002942AB">
        <w:rPr>
          <w:rFonts w:ascii="Arial" w:eastAsia="宋体" w:hAnsi="Arial" w:cs="Arial"/>
          <w:b w:val="0"/>
          <w:kern w:val="32"/>
          <w:sz w:val="24"/>
          <w:szCs w:val="32"/>
        </w:rPr>
        <w:t>.1</w:t>
      </w:r>
      <w:r w:rsidRPr="000C7DD9">
        <w:rPr>
          <w:rFonts w:ascii="Arial" w:eastAsia="宋体" w:hAnsi="Arial" w:cs="Arial"/>
          <w:b w:val="0"/>
          <w:kern w:val="32"/>
          <w:sz w:val="24"/>
          <w:szCs w:val="32"/>
        </w:rPr>
        <w:t xml:space="preserve"> </w:t>
      </w:r>
      <w:r w:rsidR="00710159" w:rsidRPr="000C7DD9">
        <w:rPr>
          <w:rFonts w:ascii="Arial" w:eastAsia="宋体" w:hAnsi="Arial" w:cs="Arial"/>
          <w:b w:val="0"/>
          <w:kern w:val="32"/>
          <w:sz w:val="24"/>
          <w:szCs w:val="32"/>
        </w:rPr>
        <w:t>UP/CP tunnel</w:t>
      </w:r>
    </w:p>
    <w:tbl>
      <w:tblPr>
        <w:tblStyle w:val="TableGrid"/>
        <w:tblW w:w="5000" w:type="pct"/>
        <w:tblLayout w:type="fixed"/>
        <w:tblLook w:val="04A0" w:firstRow="1" w:lastRow="0" w:firstColumn="1" w:lastColumn="0" w:noHBand="0" w:noVBand="1"/>
      </w:tblPr>
      <w:tblGrid>
        <w:gridCol w:w="1812"/>
        <w:gridCol w:w="1812"/>
        <w:gridCol w:w="1812"/>
        <w:gridCol w:w="1812"/>
        <w:gridCol w:w="1812"/>
      </w:tblGrid>
      <w:tr w:rsidR="00710159" w:rsidRPr="009D4950" w14:paraId="108EFDAE" w14:textId="77777777" w:rsidTr="00C9735A">
        <w:trPr>
          <w:trHeight w:val="488"/>
        </w:trPr>
        <w:tc>
          <w:tcPr>
            <w:tcW w:w="1000" w:type="pct"/>
            <w:tcBorders>
              <w:tl2br w:val="single" w:sz="4" w:space="0" w:color="auto"/>
            </w:tcBorders>
            <w:shd w:val="clear" w:color="auto" w:fill="D9D9D9" w:themeFill="background1" w:themeFillShade="D9"/>
          </w:tcPr>
          <w:p w14:paraId="684CDB70" w14:textId="77777777" w:rsidR="00710159" w:rsidRPr="009D4950" w:rsidRDefault="00710159" w:rsidP="00C9735A">
            <w:pPr>
              <w:rPr>
                <w:rFonts w:ascii="Arial" w:hAnsi="Arial" w:cs="Arial"/>
                <w:b/>
                <w:bCs/>
                <w:sz w:val="18"/>
                <w:szCs w:val="18"/>
              </w:rPr>
            </w:pPr>
            <w:r w:rsidRPr="009D4950">
              <w:rPr>
                <w:rFonts w:ascii="Arial" w:hAnsi="Arial" w:cs="Arial"/>
                <w:b/>
                <w:bCs/>
                <w:sz w:val="18"/>
                <w:szCs w:val="18"/>
              </w:rPr>
              <w:t xml:space="preserve">          Option</w:t>
            </w:r>
          </w:p>
          <w:p w14:paraId="678B4C33" w14:textId="77777777" w:rsidR="00710159" w:rsidRPr="009D4950" w:rsidRDefault="00710159" w:rsidP="00C9735A">
            <w:pPr>
              <w:rPr>
                <w:rFonts w:ascii="Arial" w:hAnsi="Arial" w:cs="Arial"/>
                <w:sz w:val="18"/>
                <w:szCs w:val="18"/>
                <w:lang w:eastAsia="en-GB"/>
              </w:rPr>
            </w:pPr>
            <w:r w:rsidRPr="009D4950">
              <w:rPr>
                <w:rFonts w:ascii="Arial" w:hAnsi="Arial" w:cs="Arial"/>
                <w:b/>
                <w:bCs/>
                <w:sz w:val="18"/>
                <w:szCs w:val="18"/>
              </w:rPr>
              <w:t>Aspect</w:t>
            </w:r>
          </w:p>
        </w:tc>
        <w:tc>
          <w:tcPr>
            <w:tcW w:w="1000" w:type="pct"/>
            <w:shd w:val="clear" w:color="auto" w:fill="D9D9D9" w:themeFill="background1" w:themeFillShade="D9"/>
            <w:vAlign w:val="center"/>
          </w:tcPr>
          <w:p w14:paraId="65F72BAC" w14:textId="77777777" w:rsidR="00710159" w:rsidRPr="009D4950" w:rsidRDefault="00710159" w:rsidP="00C9735A">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vAlign w:val="center"/>
          </w:tcPr>
          <w:p w14:paraId="56535BF2" w14:textId="77777777" w:rsidR="00710159" w:rsidRPr="009D4950" w:rsidRDefault="00710159" w:rsidP="00C9735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vAlign w:val="center"/>
          </w:tcPr>
          <w:p w14:paraId="56FB336C" w14:textId="77777777" w:rsidR="00710159" w:rsidRPr="009D4950" w:rsidRDefault="00710159" w:rsidP="00C9735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vAlign w:val="center"/>
          </w:tcPr>
          <w:p w14:paraId="7DF08E46" w14:textId="77777777" w:rsidR="00710159" w:rsidRPr="009D4950" w:rsidRDefault="00710159" w:rsidP="00C9735A">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710159" w:rsidRPr="009D4950" w14:paraId="1FACCF31" w14:textId="77777777" w:rsidTr="00C9735A">
        <w:tc>
          <w:tcPr>
            <w:tcW w:w="1000" w:type="pct"/>
            <w:shd w:val="clear" w:color="auto" w:fill="D9D9D9" w:themeFill="background1" w:themeFillShade="D9"/>
          </w:tcPr>
          <w:p w14:paraId="26C34844" w14:textId="77777777" w:rsidR="00710159" w:rsidRPr="00900AD2" w:rsidRDefault="00710159" w:rsidP="00C9735A">
            <w:pPr>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2CB82967" w14:textId="77777777" w:rsidR="00710159" w:rsidRPr="009D4950" w:rsidRDefault="00710159" w:rsidP="00C9735A">
            <w:pPr>
              <w:rPr>
                <w:rFonts w:ascii="Arial" w:hAnsi="Arial" w:cs="Arial"/>
                <w:sz w:val="18"/>
                <w:szCs w:val="18"/>
                <w:lang w:eastAsia="en-GB"/>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server via 3GPP network)</w:t>
            </w:r>
          </w:p>
        </w:tc>
        <w:tc>
          <w:tcPr>
            <w:tcW w:w="1000" w:type="pct"/>
          </w:tcPr>
          <w:p w14:paraId="30191FF2" w14:textId="77777777" w:rsidR="00710159" w:rsidRPr="009D4950" w:rsidRDefault="00710159" w:rsidP="00C9735A">
            <w:pPr>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4EEB6459" w14:textId="77777777" w:rsidR="00710159" w:rsidRPr="00900AD2" w:rsidRDefault="00710159" w:rsidP="00C9735A">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37759794" w14:textId="77777777" w:rsidR="00710159" w:rsidRPr="00EE54D1" w:rsidRDefault="00710159" w:rsidP="00C9735A">
            <w:pPr>
              <w:rPr>
                <w:rFonts w:ascii="Arial" w:hAnsi="Arial" w:cs="Arial"/>
                <w:sz w:val="18"/>
                <w:szCs w:val="18"/>
                <w:highlight w:val="yellow"/>
                <w:lang w:eastAsia="ja-JP"/>
              </w:rPr>
            </w:pPr>
            <w:r w:rsidRPr="00EE54D1">
              <w:rPr>
                <w:rFonts w:ascii="Arial" w:hAnsi="Arial" w:cs="Arial"/>
                <w:sz w:val="18"/>
                <w:szCs w:val="18"/>
                <w:highlight w:val="yellow"/>
                <w:lang w:eastAsia="ja-JP"/>
              </w:rPr>
              <w:t xml:space="preserve">FFS: UP tunnel </w:t>
            </w:r>
          </w:p>
          <w:p w14:paraId="3544DC29" w14:textId="77777777" w:rsidR="00710159" w:rsidRPr="009D4950" w:rsidRDefault="00710159" w:rsidP="00C9735A">
            <w:pPr>
              <w:rPr>
                <w:rFonts w:ascii="Arial" w:hAnsi="Arial" w:cs="Arial"/>
                <w:sz w:val="18"/>
                <w:szCs w:val="18"/>
                <w:lang w:eastAsia="en-GB"/>
              </w:rPr>
            </w:pPr>
            <w:r w:rsidRPr="00EE54D1">
              <w:rPr>
                <w:rFonts w:ascii="Arial" w:hAnsi="Arial" w:cs="Arial"/>
                <w:sz w:val="18"/>
                <w:szCs w:val="18"/>
                <w:highlight w:val="yellow"/>
                <w:lang w:eastAsia="ja-JP"/>
              </w:rPr>
              <w:t>FFS: LPP</w:t>
            </w:r>
          </w:p>
        </w:tc>
        <w:tc>
          <w:tcPr>
            <w:tcW w:w="1000" w:type="pct"/>
          </w:tcPr>
          <w:p w14:paraId="2DBEF11B" w14:textId="77777777" w:rsidR="00710159" w:rsidRPr="00900AD2" w:rsidRDefault="00710159" w:rsidP="00C9735A">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w:t>
            </w:r>
            <w:proofErr w:type="spellStart"/>
            <w:r w:rsidRPr="00900AD2">
              <w:rPr>
                <w:rFonts w:ascii="Arial" w:hAnsi="Arial" w:cs="Arial"/>
                <w:sz w:val="18"/>
                <w:szCs w:val="18"/>
                <w:lang w:eastAsia="ja-JP"/>
              </w:rPr>
              <w:t>signalling</w:t>
            </w:r>
            <w:proofErr w:type="spellEnd"/>
            <w:r w:rsidRPr="00900AD2">
              <w:rPr>
                <w:rFonts w:ascii="Arial" w:hAnsi="Arial" w:cs="Arial"/>
                <w:sz w:val="18"/>
                <w:szCs w:val="18"/>
                <w:lang w:eastAsia="ja-JP"/>
              </w:rPr>
              <w:t xml:space="preserve"> capacity)</w:t>
            </w:r>
          </w:p>
          <w:p w14:paraId="113454FB" w14:textId="77777777" w:rsidR="00710159" w:rsidRPr="009D4950" w:rsidRDefault="00710159" w:rsidP="00C9735A">
            <w:pPr>
              <w:overflowPunct w:val="0"/>
              <w:autoSpaceDE w:val="0"/>
              <w:autoSpaceDN w:val="0"/>
              <w:adjustRightInd w:val="0"/>
              <w:ind w:left="360" w:hanging="360"/>
              <w:textAlignment w:val="baseline"/>
              <w:rPr>
                <w:rFonts w:ascii="Arial" w:hAnsi="Arial" w:cs="Arial"/>
                <w:sz w:val="18"/>
                <w:szCs w:val="18"/>
                <w:lang w:eastAsia="en-GB"/>
              </w:rPr>
            </w:pPr>
            <w:r w:rsidRPr="00EE54D1">
              <w:rPr>
                <w:rFonts w:ascii="Arial" w:hAnsi="Arial" w:cs="Arial"/>
                <w:sz w:val="18"/>
                <w:szCs w:val="18"/>
                <w:highlight w:val="yellow"/>
                <w:lang w:eastAsia="ja-JP"/>
              </w:rPr>
              <w:t>FFS: UP tunnel</w:t>
            </w:r>
          </w:p>
        </w:tc>
      </w:tr>
      <w:tr w:rsidR="00EC44A6" w:rsidRPr="009D4950" w14:paraId="33B4B59A" w14:textId="77777777" w:rsidTr="00C9735A">
        <w:tc>
          <w:tcPr>
            <w:tcW w:w="1000" w:type="pct"/>
            <w:shd w:val="clear" w:color="auto" w:fill="D9D9D9" w:themeFill="background1" w:themeFillShade="D9"/>
          </w:tcPr>
          <w:p w14:paraId="1D58D728" w14:textId="2CF4B9FF" w:rsidR="00EC44A6" w:rsidRPr="00900AD2" w:rsidRDefault="00EC44A6" w:rsidP="00EC44A6">
            <w:pPr>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7442E2CF" w14:textId="4390391D" w:rsidR="00EC44A6" w:rsidRPr="00900AD2" w:rsidRDefault="00EC44A6" w:rsidP="00EC44A6">
            <w:pPr>
              <w:rPr>
                <w:rFonts w:ascii="Arial" w:hAnsi="Arial" w:cs="Arial"/>
                <w:sz w:val="18"/>
                <w:szCs w:val="18"/>
                <w:lang w:eastAsia="ja-JP"/>
              </w:rPr>
            </w:pPr>
            <w:r w:rsidRPr="00900AD2">
              <w:rPr>
                <w:rFonts w:ascii="Arial" w:hAnsi="Arial" w:cs="Arial"/>
                <w:sz w:val="18"/>
                <w:szCs w:val="18"/>
                <w:lang w:eastAsia="ja-JP"/>
              </w:rPr>
              <w:t>Application layer</w:t>
            </w:r>
          </w:p>
        </w:tc>
        <w:tc>
          <w:tcPr>
            <w:tcW w:w="1000" w:type="pct"/>
          </w:tcPr>
          <w:p w14:paraId="450411C4" w14:textId="0EEBE056" w:rsidR="00EC44A6" w:rsidRPr="00900AD2" w:rsidRDefault="00EC44A6" w:rsidP="00EC44A6">
            <w:pPr>
              <w:rPr>
                <w:rFonts w:ascii="Arial" w:hAnsi="Arial" w:cs="Arial"/>
                <w:sz w:val="18"/>
                <w:szCs w:val="18"/>
                <w:lang w:eastAsia="ja-JP"/>
              </w:rPr>
            </w:pPr>
            <w:r w:rsidRPr="00900AD2">
              <w:rPr>
                <w:rFonts w:ascii="Arial" w:hAnsi="Arial" w:cs="Arial"/>
                <w:sz w:val="18"/>
                <w:szCs w:val="18"/>
                <w:lang w:eastAsia="ja-JP"/>
              </w:rPr>
              <w:t>Application layer</w:t>
            </w:r>
          </w:p>
        </w:tc>
        <w:tc>
          <w:tcPr>
            <w:tcW w:w="1000" w:type="pct"/>
          </w:tcPr>
          <w:p w14:paraId="0A09EBB5" w14:textId="77777777" w:rsidR="00EC44A6" w:rsidRPr="00900AD2" w:rsidRDefault="00EC44A6" w:rsidP="00EC44A6">
            <w:pPr>
              <w:rPr>
                <w:rFonts w:ascii="Arial" w:hAnsi="Arial" w:cs="Arial"/>
                <w:sz w:val="18"/>
                <w:szCs w:val="18"/>
                <w:lang w:eastAsia="ja-JP"/>
              </w:rPr>
            </w:pPr>
            <w:r w:rsidRPr="00900AD2">
              <w:rPr>
                <w:rFonts w:ascii="Arial" w:hAnsi="Arial" w:cs="Arial"/>
                <w:sz w:val="18"/>
                <w:szCs w:val="18"/>
                <w:lang w:eastAsia="ja-JP"/>
              </w:rPr>
              <w:t>NAS layer for CP tunnel</w:t>
            </w:r>
          </w:p>
          <w:p w14:paraId="482A5BB4" w14:textId="39A43587" w:rsidR="00EC44A6" w:rsidRPr="00900AD2" w:rsidRDefault="00EC44A6" w:rsidP="00EC44A6">
            <w:pPr>
              <w:rPr>
                <w:rFonts w:ascii="Arial" w:hAnsi="Arial" w:cs="Arial"/>
                <w:sz w:val="18"/>
                <w:szCs w:val="18"/>
                <w:lang w:eastAsia="ja-JP"/>
              </w:rPr>
            </w:pPr>
            <w:r w:rsidRPr="00EE54D1">
              <w:rPr>
                <w:rFonts w:ascii="Arial" w:hAnsi="Arial" w:cs="Arial"/>
                <w:sz w:val="18"/>
                <w:szCs w:val="18"/>
                <w:highlight w:val="yellow"/>
                <w:lang w:eastAsia="ja-JP"/>
              </w:rPr>
              <w:t>FFS: the protocol layer for UP tunnel</w:t>
            </w:r>
          </w:p>
        </w:tc>
        <w:tc>
          <w:tcPr>
            <w:tcW w:w="1000" w:type="pct"/>
          </w:tcPr>
          <w:p w14:paraId="6BA64D6A" w14:textId="77777777" w:rsidR="00EC44A6" w:rsidRPr="00900AD2" w:rsidRDefault="00EC44A6" w:rsidP="00EC44A6">
            <w:pPr>
              <w:rPr>
                <w:rFonts w:ascii="Arial" w:hAnsi="Arial" w:cs="Arial"/>
                <w:sz w:val="18"/>
                <w:szCs w:val="18"/>
                <w:lang w:eastAsia="ja-JP"/>
              </w:rPr>
            </w:pPr>
            <w:r w:rsidRPr="00900AD2">
              <w:rPr>
                <w:rFonts w:ascii="Arial" w:hAnsi="Arial" w:cs="Arial"/>
                <w:sz w:val="18"/>
                <w:szCs w:val="18"/>
                <w:lang w:eastAsia="ja-JP"/>
              </w:rPr>
              <w:t>RRC layer for CP tunnel</w:t>
            </w:r>
          </w:p>
          <w:p w14:paraId="1C0CD784" w14:textId="65F4BF63" w:rsidR="00EC44A6" w:rsidRPr="00900AD2" w:rsidRDefault="00EC44A6" w:rsidP="00EC44A6">
            <w:pPr>
              <w:rPr>
                <w:rFonts w:ascii="Arial" w:hAnsi="Arial" w:cs="Arial"/>
                <w:sz w:val="18"/>
                <w:szCs w:val="18"/>
                <w:lang w:eastAsia="ja-JP"/>
              </w:rPr>
            </w:pPr>
            <w:r w:rsidRPr="00EE54D1">
              <w:rPr>
                <w:rFonts w:ascii="Arial" w:hAnsi="Arial" w:cs="Arial"/>
                <w:sz w:val="18"/>
                <w:szCs w:val="18"/>
                <w:highlight w:val="yellow"/>
                <w:lang w:eastAsia="ja-JP"/>
              </w:rPr>
              <w:t>FFS: the protocol layer for UP tunnel</w:t>
            </w:r>
          </w:p>
        </w:tc>
      </w:tr>
    </w:tbl>
    <w:p w14:paraId="320DC375" w14:textId="217CA62E" w:rsidR="00A461B7" w:rsidRDefault="00A461B7" w:rsidP="00A461B7">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To address the FFSs related to UP/CP tunnel of Option 2/3, it is essential to</w:t>
      </w:r>
      <w:r w:rsidR="00F23D2F">
        <w:rPr>
          <w:rFonts w:ascii="Times New Roman" w:eastAsia="宋体" w:hAnsi="Times New Roman" w:cs="Times New Roman"/>
          <w:color w:val="000000"/>
          <w:sz w:val="20"/>
          <w:szCs w:val="20"/>
        </w:rPr>
        <w:t xml:space="preserve"> first</w:t>
      </w:r>
      <w:r>
        <w:rPr>
          <w:rFonts w:ascii="Times New Roman" w:eastAsia="宋体" w:hAnsi="Times New Roman" w:cs="Times New Roman"/>
          <w:color w:val="000000"/>
          <w:sz w:val="20"/>
          <w:szCs w:val="20"/>
        </w:rPr>
        <w:t xml:space="preserve"> clarify the applicable </w:t>
      </w:r>
      <w:r w:rsidRPr="00732691">
        <w:rPr>
          <w:rFonts w:ascii="Times New Roman" w:eastAsia="宋体" w:hAnsi="Times New Roman" w:cs="Times New Roman"/>
          <w:color w:val="000000"/>
          <w:sz w:val="20"/>
          <w:szCs w:val="20"/>
        </w:rPr>
        <w:t>use cases</w:t>
      </w:r>
      <w:r>
        <w:rPr>
          <w:rFonts w:ascii="Times New Roman" w:eastAsia="宋体" w:hAnsi="Times New Roman" w:cs="Times New Roman"/>
          <w:color w:val="000000"/>
          <w:sz w:val="20"/>
          <w:szCs w:val="20"/>
        </w:rPr>
        <w:t xml:space="preserve"> </w:t>
      </w:r>
      <w:r w:rsidR="00D11EF7">
        <w:rPr>
          <w:rFonts w:ascii="Times New Roman" w:eastAsia="宋体" w:hAnsi="Times New Roman" w:cs="Times New Roman"/>
          <w:color w:val="000000"/>
          <w:sz w:val="20"/>
          <w:szCs w:val="20"/>
        </w:rPr>
        <w:t>of Option 2/3</w:t>
      </w:r>
      <w:r>
        <w:rPr>
          <w:rFonts w:ascii="Times New Roman" w:eastAsia="宋体" w:hAnsi="Times New Roman" w:cs="Times New Roman"/>
          <w:color w:val="000000"/>
          <w:sz w:val="20"/>
          <w:szCs w:val="20"/>
        </w:rPr>
        <w:t>.</w:t>
      </w:r>
    </w:p>
    <w:p w14:paraId="132051FD" w14:textId="0F0745C5" w:rsidR="00123186" w:rsidRDefault="00A461B7" w:rsidP="00A461B7">
      <w:pPr>
        <w:pStyle w:val="B1"/>
        <w:autoSpaceDE/>
        <w:autoSpaceDN/>
        <w:adjustRightInd/>
        <w:spacing w:before="120" w:after="120" w:line="276" w:lineRule="auto"/>
        <w:ind w:left="0" w:firstLine="0"/>
        <w:jc w:val="both"/>
        <w:textAlignment w:val="auto"/>
        <w:rPr>
          <w:rFonts w:eastAsia="宋体"/>
          <w:color w:val="000000"/>
        </w:rPr>
      </w:pPr>
      <w:r>
        <w:rPr>
          <w:rFonts w:eastAsia="宋体"/>
          <w:color w:val="000000"/>
        </w:rPr>
        <w:t>In the current table, the first termination entities of Option 2 and Option 3 are CN and OAM</w:t>
      </w:r>
      <w:r w:rsidR="00036CF7">
        <w:rPr>
          <w:rFonts w:eastAsia="宋体" w:hint="eastAsia"/>
          <w:color w:val="000000"/>
        </w:rPr>
        <w:t>, respectively</w:t>
      </w:r>
      <w:r>
        <w:rPr>
          <w:rFonts w:eastAsia="宋体"/>
          <w:color w:val="000000"/>
        </w:rPr>
        <w:t xml:space="preserve">. </w:t>
      </w:r>
      <w:r w:rsidR="003C2C31" w:rsidRPr="00447854">
        <w:rPr>
          <w:rFonts w:eastAsia="宋体"/>
          <w:color w:val="000000"/>
        </w:rPr>
        <w:t xml:space="preserve">If the NW </w:t>
      </w:r>
      <w:r w:rsidR="0073129C">
        <w:rPr>
          <w:rFonts w:eastAsia="宋体"/>
          <w:color w:val="000000"/>
        </w:rPr>
        <w:t>intends</w:t>
      </w:r>
      <w:r w:rsidR="0073129C" w:rsidRPr="00447854">
        <w:rPr>
          <w:rFonts w:eastAsia="宋体"/>
          <w:color w:val="000000"/>
        </w:rPr>
        <w:t xml:space="preserve"> </w:t>
      </w:r>
      <w:r w:rsidR="003C2C31" w:rsidRPr="00447854">
        <w:rPr>
          <w:rFonts w:eastAsia="宋体"/>
          <w:color w:val="000000"/>
        </w:rPr>
        <w:t xml:space="preserve">to collect data to train network-sided models, the data could also be shared with the </w:t>
      </w:r>
      <w:r w:rsidR="003C2C31" w:rsidRPr="00B938AB">
        <w:rPr>
          <w:rFonts w:eastAsia="宋体"/>
          <w:color w:val="000000"/>
        </w:rPr>
        <w:t>server for UE-side data collection</w:t>
      </w:r>
      <w:r w:rsidR="003C2C31" w:rsidRPr="00447854">
        <w:rPr>
          <w:rFonts w:eastAsia="宋体"/>
          <w:color w:val="000000"/>
        </w:rPr>
        <w:t xml:space="preserve">. In other words, the </w:t>
      </w:r>
      <w:r w:rsidR="003C2C31" w:rsidRPr="00F24761">
        <w:rPr>
          <w:rFonts w:eastAsia="宋体"/>
          <w:color w:val="000000"/>
        </w:rPr>
        <w:t>NW</w:t>
      </w:r>
      <w:r w:rsidR="003C2C31">
        <w:rPr>
          <w:rFonts w:eastAsia="宋体"/>
          <w:color w:val="000000"/>
        </w:rPr>
        <w:t>-</w:t>
      </w:r>
      <w:r w:rsidR="003C2C31" w:rsidRPr="00F24761">
        <w:rPr>
          <w:rFonts w:eastAsia="宋体"/>
          <w:color w:val="000000"/>
        </w:rPr>
        <w:t>side</w:t>
      </w:r>
      <w:r w:rsidR="003C2C31">
        <w:rPr>
          <w:rFonts w:eastAsia="宋体"/>
          <w:color w:val="000000"/>
        </w:rPr>
        <w:t xml:space="preserve"> data collection</w:t>
      </w:r>
      <w:r w:rsidR="003C2C31" w:rsidRPr="00447854">
        <w:rPr>
          <w:rFonts w:eastAsia="宋体"/>
          <w:color w:val="000000"/>
        </w:rPr>
        <w:t xml:space="preserve"> </w:t>
      </w:r>
      <w:r w:rsidR="003C2C31">
        <w:rPr>
          <w:rFonts w:eastAsia="宋体"/>
          <w:color w:val="000000"/>
        </w:rPr>
        <w:t>framework</w:t>
      </w:r>
      <w:r w:rsidR="003C2C31" w:rsidRPr="00447854">
        <w:rPr>
          <w:rFonts w:eastAsia="宋体"/>
          <w:color w:val="000000"/>
        </w:rPr>
        <w:t>s can also be utilized for</w:t>
      </w:r>
      <w:r w:rsidR="003C2C31" w:rsidRPr="00D13486">
        <w:rPr>
          <w:rFonts w:eastAsia="宋体"/>
          <w:color w:val="000000"/>
        </w:rPr>
        <w:t xml:space="preserve"> UE-side data collection</w:t>
      </w:r>
      <w:r w:rsidR="003C2C31">
        <w:rPr>
          <w:rFonts w:eastAsia="宋体"/>
          <w:color w:val="000000"/>
        </w:rPr>
        <w:t>.</w:t>
      </w:r>
    </w:p>
    <w:p w14:paraId="4808E10A" w14:textId="702DA84D" w:rsidR="00DF2D21" w:rsidRDefault="00DB3985" w:rsidP="00A461B7">
      <w:pPr>
        <w:pStyle w:val="B1"/>
        <w:autoSpaceDE/>
        <w:autoSpaceDN/>
        <w:adjustRightInd/>
        <w:spacing w:before="120" w:after="120" w:line="276" w:lineRule="auto"/>
        <w:ind w:left="0" w:firstLine="0"/>
        <w:jc w:val="both"/>
        <w:textAlignment w:val="auto"/>
        <w:rPr>
          <w:rFonts w:eastAsia="Yu Mincho"/>
          <w:b/>
        </w:rPr>
      </w:pPr>
      <w:r>
        <w:rPr>
          <w:rFonts w:eastAsia="宋体"/>
          <w:color w:val="000000"/>
        </w:rPr>
        <w:t>F</w:t>
      </w:r>
      <w:r w:rsidR="00A461B7" w:rsidRPr="00447854">
        <w:rPr>
          <w:rFonts w:eastAsia="宋体"/>
          <w:color w:val="000000"/>
        </w:rPr>
        <w:t xml:space="preserve">or positioning, LPP </w:t>
      </w:r>
      <w:r w:rsidR="008A708A">
        <w:rPr>
          <w:rFonts w:eastAsia="宋体"/>
          <w:color w:val="000000"/>
        </w:rPr>
        <w:t>is</w:t>
      </w:r>
      <w:r w:rsidR="00A461B7" w:rsidRPr="00447854">
        <w:rPr>
          <w:rFonts w:eastAsia="宋体"/>
          <w:color w:val="000000"/>
        </w:rPr>
        <w:t xml:space="preserve"> reused for data collection from the UE to LMF.</w:t>
      </w:r>
      <w:r w:rsidR="00A461B7">
        <w:rPr>
          <w:rFonts w:eastAsia="宋体"/>
          <w:color w:val="000000"/>
        </w:rPr>
        <w:t xml:space="preserve"> F</w:t>
      </w:r>
      <w:r w:rsidR="00A461B7" w:rsidRPr="00447854">
        <w:rPr>
          <w:rFonts w:eastAsia="宋体"/>
          <w:color w:val="000000"/>
        </w:rPr>
        <w:t xml:space="preserve">or beam management use cases, the MDT framework </w:t>
      </w:r>
      <w:r w:rsidR="008A708A">
        <w:rPr>
          <w:rFonts w:eastAsia="宋体"/>
          <w:color w:val="000000"/>
        </w:rPr>
        <w:t>is</w:t>
      </w:r>
      <w:r w:rsidR="00A461B7" w:rsidRPr="00447854">
        <w:rPr>
          <w:rFonts w:eastAsia="宋体"/>
          <w:color w:val="000000"/>
        </w:rPr>
        <w:t xml:space="preserve"> considered for OAM-centric data collection and model training.</w:t>
      </w:r>
      <w:r w:rsidR="00C4368B">
        <w:rPr>
          <w:rFonts w:eastAsia="宋体"/>
          <w:color w:val="000000"/>
        </w:rPr>
        <w:t xml:space="preserve"> In this context,</w:t>
      </w:r>
      <w:r w:rsidR="005F464F">
        <w:rPr>
          <w:rFonts w:eastAsia="宋体"/>
          <w:color w:val="000000"/>
        </w:rPr>
        <w:t xml:space="preserve"> </w:t>
      </w:r>
      <w:r w:rsidR="005F464F" w:rsidRPr="005F464F">
        <w:rPr>
          <w:rFonts w:eastAsia="宋体"/>
          <w:color w:val="000000"/>
        </w:rPr>
        <w:t xml:space="preserve">Option 2 is applicable for positioning sub-use cases 1a and 2a, i.e., LMF receives the training data from UE/PRU via LPP and transfers the data to the </w:t>
      </w:r>
      <w:r w:rsidR="00C4762F" w:rsidRPr="00C4762F">
        <w:rPr>
          <w:rFonts w:eastAsia="宋体"/>
          <w:color w:val="000000"/>
        </w:rPr>
        <w:t>server for data collection for UE-side model training</w:t>
      </w:r>
      <w:r w:rsidR="00E2079A">
        <w:rPr>
          <w:rFonts w:eastAsia="宋体"/>
          <w:color w:val="000000"/>
        </w:rPr>
        <w:t xml:space="preserve">. </w:t>
      </w:r>
      <w:r w:rsidR="00E2079A" w:rsidRPr="00E2079A">
        <w:rPr>
          <w:rFonts w:eastAsia="宋体"/>
          <w:color w:val="000000"/>
        </w:rPr>
        <w:t xml:space="preserve">Option 3 is applicable for beam management, i.e., OAM receives the training data from UE via MDT and transfers the data to the </w:t>
      </w:r>
      <w:r w:rsidR="00C4762F" w:rsidRPr="00C4762F">
        <w:rPr>
          <w:rFonts w:eastAsia="宋体"/>
          <w:color w:val="000000"/>
        </w:rPr>
        <w:t>server for data collection for UE-side model training</w:t>
      </w:r>
      <w:r w:rsidR="00E2079A" w:rsidRPr="00E2079A">
        <w:rPr>
          <w:rFonts w:eastAsia="宋体"/>
          <w:color w:val="000000"/>
        </w:rPr>
        <w:t>.</w:t>
      </w:r>
    </w:p>
    <w:p w14:paraId="0A452A1D" w14:textId="336B0172" w:rsidR="00DF2D21" w:rsidRPr="00BB4A24" w:rsidRDefault="00DF2D21" w:rsidP="00DF2D21">
      <w:pPr>
        <w:pStyle w:val="ListParagraph"/>
        <w:numPr>
          <w:ilvl w:val="0"/>
          <w:numId w:val="9"/>
        </w:numPr>
        <w:ind w:firstLineChars="0"/>
        <w:rPr>
          <w:rFonts w:ascii="Times New Roman" w:hAnsi="Times New Roman" w:cs="Times New Roman"/>
          <w:b/>
          <w:kern w:val="0"/>
          <w:sz w:val="20"/>
          <w:szCs w:val="20"/>
          <w:lang w:val="en-GB" w:eastAsia="ja-JP"/>
        </w:rPr>
      </w:pPr>
      <w:bookmarkStart w:id="10" w:name="_Ref166227879"/>
      <w:r w:rsidRPr="00BB4A24">
        <w:rPr>
          <w:rFonts w:ascii="Times New Roman" w:hAnsi="Times New Roman" w:cs="Times New Roman"/>
          <w:b/>
          <w:kern w:val="0"/>
          <w:sz w:val="20"/>
          <w:szCs w:val="20"/>
          <w:lang w:val="en-GB" w:eastAsia="ja-JP"/>
        </w:rPr>
        <w:t xml:space="preserve">Option 2 is applicable for positioning sub-use cases 1a and 2a, i.e., LMF receives the training data from UE/PRU via LPP and transfers the data to the </w:t>
      </w:r>
      <w:r w:rsidR="00446A7C" w:rsidRPr="00446A7C">
        <w:rPr>
          <w:rFonts w:ascii="Times New Roman" w:hAnsi="Times New Roman" w:cs="Times New Roman"/>
          <w:b/>
          <w:kern w:val="0"/>
          <w:sz w:val="20"/>
          <w:szCs w:val="20"/>
          <w:lang w:val="en-GB" w:eastAsia="ja-JP"/>
        </w:rPr>
        <w:t>server for data collection for UE-side model training</w:t>
      </w:r>
      <w:r w:rsidR="00B27FD1">
        <w:rPr>
          <w:rFonts w:ascii="Times New Roman" w:hAnsi="Times New Roman" w:cs="Times New Roman"/>
          <w:b/>
          <w:kern w:val="0"/>
          <w:sz w:val="20"/>
          <w:szCs w:val="20"/>
          <w:lang w:val="en-GB" w:eastAsia="ja-JP"/>
        </w:rPr>
        <w:t>.</w:t>
      </w:r>
    </w:p>
    <w:p w14:paraId="1A6D5043" w14:textId="691CF233" w:rsidR="00DF2D21" w:rsidRPr="00BC4A4C" w:rsidRDefault="00DF2D21" w:rsidP="00DF2D21">
      <w:pPr>
        <w:pStyle w:val="B1"/>
        <w:numPr>
          <w:ilvl w:val="0"/>
          <w:numId w:val="9"/>
        </w:numPr>
        <w:autoSpaceDE/>
        <w:autoSpaceDN/>
        <w:adjustRightInd/>
        <w:spacing w:before="120" w:after="120" w:line="276" w:lineRule="auto"/>
        <w:jc w:val="both"/>
        <w:textAlignment w:val="auto"/>
        <w:rPr>
          <w:rFonts w:eastAsiaTheme="minorEastAsia"/>
          <w:b/>
        </w:rPr>
      </w:pPr>
      <w:r w:rsidRPr="003335BE">
        <w:rPr>
          <w:rFonts w:eastAsia="宋体"/>
          <w:b/>
        </w:rPr>
        <w:t xml:space="preserve">Option 3 is applicable for beam management, i.e., OAM receives the training data from UE via MDT and transfers the data to the </w:t>
      </w:r>
      <w:r w:rsidR="00B56D3B" w:rsidRPr="00B56D3B">
        <w:rPr>
          <w:rFonts w:eastAsia="宋体"/>
          <w:b/>
        </w:rPr>
        <w:t>server for data collection for UE-side model training</w:t>
      </w:r>
      <w:r w:rsidRPr="003335BE">
        <w:rPr>
          <w:rFonts w:eastAsia="宋体"/>
          <w:b/>
        </w:rPr>
        <w:t>.</w:t>
      </w:r>
      <w:bookmarkEnd w:id="10"/>
    </w:p>
    <w:p w14:paraId="0D8F86E6" w14:textId="3CB62996" w:rsidR="00DF2D21" w:rsidRDefault="00F04806" w:rsidP="00DF2D21">
      <w:pPr>
        <w:pStyle w:val="B1"/>
        <w:autoSpaceDE/>
        <w:autoSpaceDN/>
        <w:adjustRightInd/>
        <w:spacing w:before="120" w:after="120" w:line="276" w:lineRule="auto"/>
        <w:ind w:left="0" w:firstLine="0"/>
        <w:jc w:val="both"/>
        <w:textAlignment w:val="auto"/>
        <w:rPr>
          <w:rFonts w:eastAsia="宋体"/>
          <w:color w:val="000000"/>
        </w:rPr>
      </w:pPr>
      <w:r w:rsidRPr="008C5059">
        <w:rPr>
          <w:rFonts w:eastAsia="宋体"/>
          <w:color w:val="000000"/>
        </w:rPr>
        <w:t xml:space="preserve">In Rel-18, </w:t>
      </w:r>
      <w:r w:rsidR="00051D6E">
        <w:rPr>
          <w:rFonts w:eastAsia="宋体"/>
          <w:color w:val="000000"/>
        </w:rPr>
        <w:t xml:space="preserve">UP-based positioning </w:t>
      </w:r>
      <w:r w:rsidR="005D2D00">
        <w:rPr>
          <w:rFonts w:eastAsia="宋体" w:hint="eastAsia"/>
          <w:color w:val="000000"/>
          <w:lang w:eastAsia="zh-CN"/>
        </w:rPr>
        <w:t>mechanism</w:t>
      </w:r>
      <w:r w:rsidR="00051D6E">
        <w:rPr>
          <w:rFonts w:eastAsia="宋体"/>
          <w:color w:val="000000"/>
        </w:rPr>
        <w:t xml:space="preserve"> was introduced</w:t>
      </w:r>
      <w:r w:rsidR="0089328F">
        <w:rPr>
          <w:rFonts w:eastAsia="宋体"/>
          <w:color w:val="000000"/>
        </w:rPr>
        <w:t xml:space="preserve"> by SA2</w:t>
      </w:r>
      <w:r w:rsidR="00051D6E">
        <w:rPr>
          <w:rFonts w:eastAsia="宋体"/>
          <w:color w:val="000000"/>
        </w:rPr>
        <w:t xml:space="preserve">. </w:t>
      </w:r>
      <w:r w:rsidRPr="008C5059">
        <w:rPr>
          <w:rFonts w:eastAsia="宋体"/>
          <w:color w:val="000000"/>
        </w:rPr>
        <w:t xml:space="preserve">LMF and UE may utilize </w:t>
      </w:r>
      <w:proofErr w:type="spellStart"/>
      <w:r w:rsidRPr="008C5059">
        <w:rPr>
          <w:rFonts w:eastAsia="宋体"/>
          <w:color w:val="000000"/>
        </w:rPr>
        <w:t>a</w:t>
      </w:r>
      <w:proofErr w:type="spellEnd"/>
      <w:r w:rsidRPr="008C5059">
        <w:rPr>
          <w:rFonts w:eastAsia="宋体"/>
          <w:color w:val="000000"/>
        </w:rPr>
        <w:t xml:space="preserve"> </w:t>
      </w:r>
      <w:r w:rsidR="009A52C5">
        <w:rPr>
          <w:rFonts w:eastAsia="宋体"/>
          <w:color w:val="000000"/>
        </w:rPr>
        <w:t>UP-based</w:t>
      </w:r>
      <w:r w:rsidRPr="008C5059">
        <w:rPr>
          <w:rFonts w:eastAsia="宋体"/>
          <w:color w:val="000000"/>
        </w:rPr>
        <w:t xml:space="preserve"> connection to transfer supplementary services messages and LPP messages.</w:t>
      </w:r>
      <w:r w:rsidR="00FC4E6A">
        <w:rPr>
          <w:rFonts w:eastAsia="宋体"/>
          <w:color w:val="000000"/>
        </w:rPr>
        <w:t xml:space="preserve"> </w:t>
      </w:r>
      <w:r w:rsidR="00FC4E6A" w:rsidRPr="00FC4E6A">
        <w:rPr>
          <w:rFonts w:eastAsia="宋体"/>
          <w:color w:val="000000"/>
        </w:rPr>
        <w:t xml:space="preserve">If LMF decides to </w:t>
      </w:r>
      <w:r w:rsidR="0073129C">
        <w:rPr>
          <w:rFonts w:eastAsia="宋体"/>
          <w:color w:val="000000"/>
        </w:rPr>
        <w:t>employ</w:t>
      </w:r>
      <w:r w:rsidR="0073129C" w:rsidRPr="00FC4E6A">
        <w:rPr>
          <w:rFonts w:eastAsia="宋体"/>
          <w:color w:val="000000"/>
        </w:rPr>
        <w:t xml:space="preserve"> </w:t>
      </w:r>
      <w:r w:rsidR="00834A98">
        <w:rPr>
          <w:rFonts w:eastAsia="宋体"/>
          <w:color w:val="000000"/>
        </w:rPr>
        <w:t>UP-based positioning</w:t>
      </w:r>
      <w:r w:rsidR="00B22C0E">
        <w:rPr>
          <w:rFonts w:eastAsia="宋体"/>
          <w:color w:val="000000"/>
        </w:rPr>
        <w:t>,</w:t>
      </w:r>
      <w:r w:rsidR="00FC4E6A" w:rsidRPr="00FC4E6A">
        <w:rPr>
          <w:rFonts w:eastAsia="宋体"/>
          <w:color w:val="000000"/>
        </w:rPr>
        <w:t xml:space="preserve"> </w:t>
      </w:r>
      <w:r w:rsidR="0073129C">
        <w:rPr>
          <w:rFonts w:eastAsia="宋体"/>
          <w:color w:val="000000"/>
        </w:rPr>
        <w:t xml:space="preserve">it </w:t>
      </w:r>
      <w:r w:rsidR="00FC4E6A" w:rsidRPr="00FC4E6A">
        <w:rPr>
          <w:rFonts w:eastAsia="宋体"/>
          <w:color w:val="000000"/>
        </w:rPr>
        <w:t xml:space="preserve">should indicate the UE with the information to establish a secure </w:t>
      </w:r>
      <w:r w:rsidR="00A968EC">
        <w:rPr>
          <w:rFonts w:eastAsia="宋体"/>
          <w:color w:val="000000"/>
        </w:rPr>
        <w:t>UP-based</w:t>
      </w:r>
      <w:r w:rsidR="00A968EC" w:rsidRPr="00FC4E6A">
        <w:rPr>
          <w:rFonts w:eastAsia="宋体"/>
          <w:color w:val="000000"/>
        </w:rPr>
        <w:t xml:space="preserve"> </w:t>
      </w:r>
      <w:r w:rsidR="00FC4E6A" w:rsidRPr="00FC4E6A">
        <w:rPr>
          <w:rFonts w:eastAsia="宋体"/>
          <w:color w:val="000000"/>
        </w:rPr>
        <w:t>connection</w:t>
      </w:r>
      <w:r w:rsidR="0073129C">
        <w:rPr>
          <w:rFonts w:eastAsia="宋体"/>
          <w:color w:val="000000"/>
        </w:rPr>
        <w:t>;</w:t>
      </w:r>
      <w:r w:rsidR="0073129C" w:rsidRPr="00FC4E6A">
        <w:rPr>
          <w:rFonts w:eastAsia="宋体"/>
          <w:color w:val="000000"/>
        </w:rPr>
        <w:t xml:space="preserve"> </w:t>
      </w:r>
      <w:r w:rsidR="00FC4E6A" w:rsidRPr="00FC4E6A">
        <w:rPr>
          <w:rFonts w:eastAsia="宋体"/>
          <w:color w:val="000000"/>
        </w:rPr>
        <w:t xml:space="preserve">and via this </w:t>
      </w:r>
      <w:r w:rsidR="00301CAC">
        <w:rPr>
          <w:rFonts w:eastAsia="宋体"/>
          <w:color w:val="000000"/>
        </w:rPr>
        <w:t>UP-based</w:t>
      </w:r>
      <w:r w:rsidR="00FC4E6A" w:rsidRPr="00FC4E6A">
        <w:rPr>
          <w:rFonts w:eastAsia="宋体"/>
          <w:color w:val="000000"/>
        </w:rPr>
        <w:t xml:space="preserve"> connection, </w:t>
      </w:r>
      <w:r w:rsidR="00B22C0E">
        <w:rPr>
          <w:rFonts w:eastAsia="宋体"/>
          <w:color w:val="000000"/>
        </w:rPr>
        <w:t>LPP</w:t>
      </w:r>
      <w:r w:rsidR="00FC4E6A" w:rsidRPr="00FC4E6A">
        <w:rPr>
          <w:rFonts w:eastAsia="宋体"/>
          <w:color w:val="000000"/>
        </w:rPr>
        <w:t xml:space="preserve"> messages can be transferred between UE and LMF.</w:t>
      </w:r>
      <w:r w:rsidR="001C4A39">
        <w:rPr>
          <w:rFonts w:eastAsia="宋体"/>
          <w:color w:val="000000"/>
        </w:rPr>
        <w:t xml:space="preserve"> </w:t>
      </w:r>
      <w:r w:rsidR="0089328F">
        <w:rPr>
          <w:rFonts w:eastAsia="宋体"/>
          <w:color w:val="000000"/>
        </w:rPr>
        <w:t xml:space="preserve">As UP-based positioning </w:t>
      </w:r>
      <w:r w:rsidR="00351F4F">
        <w:rPr>
          <w:rFonts w:eastAsia="宋体"/>
          <w:color w:val="000000"/>
        </w:rPr>
        <w:t xml:space="preserve">is in SA2 scope, whether it can be reused for AI-based positioning can be </w:t>
      </w:r>
      <w:r w:rsidR="007419F2">
        <w:rPr>
          <w:rFonts w:eastAsia="宋体" w:hint="eastAsia"/>
          <w:color w:val="000000"/>
          <w:lang w:eastAsia="zh-CN"/>
        </w:rPr>
        <w:t>determined</w:t>
      </w:r>
      <w:r w:rsidR="00351F4F">
        <w:rPr>
          <w:rFonts w:eastAsia="宋体"/>
          <w:color w:val="000000"/>
        </w:rPr>
        <w:t xml:space="preserve"> by SA2.</w:t>
      </w:r>
    </w:p>
    <w:p w14:paraId="59259EDB" w14:textId="05BBEA57" w:rsidR="00437E44" w:rsidRDefault="00437E44" w:rsidP="00DF2D21">
      <w:pPr>
        <w:pStyle w:val="B1"/>
        <w:autoSpaceDE/>
        <w:autoSpaceDN/>
        <w:adjustRightInd/>
        <w:spacing w:before="120" w:after="120" w:line="276" w:lineRule="auto"/>
        <w:ind w:left="0" w:firstLine="0"/>
        <w:jc w:val="both"/>
        <w:textAlignment w:val="auto"/>
        <w:rPr>
          <w:rFonts w:eastAsiaTheme="minorEastAsia"/>
          <w:color w:val="000000"/>
          <w:lang w:eastAsia="zh-CN"/>
        </w:rPr>
      </w:pPr>
      <w:r>
        <w:rPr>
          <w:rFonts w:eastAsiaTheme="minorEastAsia" w:hint="eastAsia"/>
          <w:color w:val="000000"/>
          <w:lang w:eastAsia="zh-CN"/>
        </w:rPr>
        <w:t>As</w:t>
      </w:r>
      <w:r>
        <w:rPr>
          <w:rFonts w:eastAsiaTheme="minorEastAsia"/>
          <w:color w:val="000000"/>
          <w:lang w:eastAsia="zh-CN"/>
        </w:rPr>
        <w:t xml:space="preserve"> to the MDT, no UP-based solution is </w:t>
      </w:r>
      <w:r w:rsidR="001A7053">
        <w:rPr>
          <w:rFonts w:eastAsiaTheme="minorEastAsia" w:hint="eastAsia"/>
          <w:color w:val="000000"/>
          <w:lang w:eastAsia="zh-CN"/>
        </w:rPr>
        <w:t>currently</w:t>
      </w:r>
      <w:r w:rsidR="001A7053">
        <w:rPr>
          <w:rFonts w:eastAsiaTheme="minorEastAsia"/>
          <w:color w:val="000000"/>
          <w:lang w:eastAsia="zh-CN"/>
        </w:rPr>
        <w:t xml:space="preserve"> </w:t>
      </w:r>
      <w:r>
        <w:rPr>
          <w:rFonts w:eastAsiaTheme="minorEastAsia"/>
          <w:color w:val="000000"/>
          <w:lang w:eastAsia="zh-CN"/>
        </w:rPr>
        <w:t xml:space="preserve">supported. We tend </w:t>
      </w:r>
      <w:r w:rsidR="001540C4">
        <w:rPr>
          <w:rFonts w:eastAsiaTheme="minorEastAsia"/>
          <w:color w:val="000000"/>
          <w:lang w:eastAsia="zh-CN"/>
        </w:rPr>
        <w:t xml:space="preserve">to focus on reusing CP-based solution and </w:t>
      </w:r>
      <w:r w:rsidR="008D7219">
        <w:rPr>
          <w:rFonts w:eastAsiaTheme="minorEastAsia"/>
          <w:color w:val="000000"/>
          <w:lang w:eastAsia="zh-CN"/>
        </w:rPr>
        <w:t>not introduc</w:t>
      </w:r>
      <w:r w:rsidR="0029640D">
        <w:rPr>
          <w:rFonts w:eastAsiaTheme="minorEastAsia" w:hint="eastAsia"/>
          <w:color w:val="000000"/>
          <w:lang w:eastAsia="zh-CN"/>
        </w:rPr>
        <w:t>ing</w:t>
      </w:r>
      <w:r w:rsidR="008D7219">
        <w:rPr>
          <w:rFonts w:eastAsiaTheme="minorEastAsia"/>
          <w:color w:val="000000"/>
          <w:lang w:eastAsia="zh-CN"/>
        </w:rPr>
        <w:t xml:space="preserve"> UP-based MDT for AI</w:t>
      </w:r>
      <w:r w:rsidR="00171455">
        <w:rPr>
          <w:rFonts w:eastAsiaTheme="minorEastAsia"/>
          <w:color w:val="000000"/>
          <w:lang w:eastAsia="zh-CN"/>
        </w:rPr>
        <w:t>.</w:t>
      </w:r>
    </w:p>
    <w:p w14:paraId="72C1F56D" w14:textId="1788B8E7" w:rsidR="004668E8" w:rsidRPr="00437E44" w:rsidRDefault="004668E8" w:rsidP="00DF2D21">
      <w:pPr>
        <w:pStyle w:val="B1"/>
        <w:autoSpaceDE/>
        <w:autoSpaceDN/>
        <w:adjustRightInd/>
        <w:spacing w:before="120" w:after="120" w:line="276" w:lineRule="auto"/>
        <w:ind w:left="0" w:firstLine="0"/>
        <w:jc w:val="both"/>
        <w:textAlignment w:val="auto"/>
        <w:rPr>
          <w:rFonts w:eastAsiaTheme="minorEastAsia"/>
          <w:color w:val="000000"/>
          <w:lang w:eastAsia="zh-CN"/>
        </w:rPr>
      </w:pPr>
      <w:r>
        <w:rPr>
          <w:rFonts w:eastAsiaTheme="minorEastAsia"/>
          <w:color w:val="000000"/>
          <w:lang w:eastAsia="zh-CN"/>
        </w:rPr>
        <w:t xml:space="preserve">Based on </w:t>
      </w:r>
      <w:r w:rsidR="0029640D">
        <w:rPr>
          <w:rFonts w:eastAsiaTheme="minorEastAsia"/>
          <w:color w:val="000000"/>
          <w:lang w:eastAsia="zh-CN"/>
        </w:rPr>
        <w:t>the</w:t>
      </w:r>
      <w:r>
        <w:rPr>
          <w:rFonts w:eastAsiaTheme="minorEastAsia"/>
          <w:color w:val="000000"/>
          <w:lang w:eastAsia="zh-CN"/>
        </w:rPr>
        <w:t xml:space="preserve"> analysis</w:t>
      </w:r>
      <w:r w:rsidR="0029640D">
        <w:rPr>
          <w:rFonts w:eastAsiaTheme="minorEastAsia"/>
          <w:color w:val="000000"/>
          <w:lang w:eastAsia="zh-CN"/>
        </w:rPr>
        <w:t xml:space="preserve"> above</w:t>
      </w:r>
      <w:r>
        <w:rPr>
          <w:rFonts w:eastAsiaTheme="minorEastAsia"/>
          <w:color w:val="000000"/>
          <w:lang w:eastAsia="zh-CN"/>
        </w:rPr>
        <w:t>, we propose:</w:t>
      </w:r>
    </w:p>
    <w:p w14:paraId="13570220" w14:textId="3ED8E0A0" w:rsidR="00C853F3" w:rsidRPr="001F057A" w:rsidRDefault="001F057A" w:rsidP="00C853F3">
      <w:pPr>
        <w:pStyle w:val="B1"/>
        <w:numPr>
          <w:ilvl w:val="0"/>
          <w:numId w:val="9"/>
        </w:numPr>
        <w:autoSpaceDE/>
        <w:autoSpaceDN/>
        <w:adjustRightInd/>
        <w:spacing w:before="120" w:after="120" w:line="276" w:lineRule="auto"/>
        <w:jc w:val="both"/>
        <w:textAlignment w:val="auto"/>
        <w:rPr>
          <w:rFonts w:eastAsiaTheme="minorEastAsia"/>
          <w:b/>
        </w:rPr>
      </w:pPr>
      <w:r>
        <w:rPr>
          <w:rFonts w:eastAsia="宋体"/>
          <w:b/>
        </w:rPr>
        <w:t>For the UP/CP tunnel of Option</w:t>
      </w:r>
      <w:r w:rsidR="00DD7DEA">
        <w:rPr>
          <w:rFonts w:eastAsia="宋体"/>
          <w:b/>
        </w:rPr>
        <w:t xml:space="preserve"> </w:t>
      </w:r>
      <w:r>
        <w:rPr>
          <w:rFonts w:eastAsia="宋体"/>
          <w:b/>
        </w:rPr>
        <w:t xml:space="preserve">2, </w:t>
      </w:r>
      <w:r w:rsidR="00F37AC3">
        <w:rPr>
          <w:rFonts w:eastAsia="宋体"/>
          <w:b/>
        </w:rPr>
        <w:t>further clarify</w:t>
      </w:r>
      <w:r>
        <w:rPr>
          <w:rFonts w:eastAsia="宋体"/>
          <w:b/>
        </w:rPr>
        <w:t xml:space="preserve"> </w:t>
      </w:r>
      <w:r>
        <w:rPr>
          <w:rFonts w:eastAsia="宋体" w:hint="eastAsia"/>
          <w:b/>
          <w:lang w:eastAsia="zh-CN"/>
        </w:rPr>
        <w:t>that</w:t>
      </w:r>
      <w:r>
        <w:rPr>
          <w:rFonts w:eastAsia="宋体"/>
          <w:b/>
        </w:rPr>
        <w:t xml:space="preserve"> LPP is one of the typical NAS signalling</w:t>
      </w:r>
      <w:r w:rsidR="000B5A1A">
        <w:rPr>
          <w:rFonts w:eastAsia="宋体"/>
          <w:b/>
        </w:rPr>
        <w:t xml:space="preserve"> for CP tunnel</w:t>
      </w:r>
      <w:r w:rsidR="00FD5115">
        <w:rPr>
          <w:rFonts w:eastAsia="宋体"/>
          <w:b/>
        </w:rPr>
        <w:t>.</w:t>
      </w:r>
      <w:r>
        <w:rPr>
          <w:rFonts w:eastAsia="宋体"/>
          <w:b/>
        </w:rPr>
        <w:t xml:space="preserve"> </w:t>
      </w:r>
      <w:r w:rsidR="00FD5115">
        <w:rPr>
          <w:rFonts w:eastAsia="宋体"/>
          <w:b/>
        </w:rPr>
        <w:t>W</w:t>
      </w:r>
      <w:r w:rsidR="00E9708C">
        <w:rPr>
          <w:rFonts w:eastAsia="宋体"/>
          <w:b/>
        </w:rPr>
        <w:t xml:space="preserve">hether </w:t>
      </w:r>
      <w:r>
        <w:rPr>
          <w:rFonts w:eastAsia="宋体"/>
          <w:b/>
        </w:rPr>
        <w:t>UP tunnel</w:t>
      </w:r>
      <w:r w:rsidR="00E9708C">
        <w:rPr>
          <w:rFonts w:eastAsia="宋体"/>
          <w:b/>
        </w:rPr>
        <w:t xml:space="preserve"> is feasible </w:t>
      </w:r>
      <w:r w:rsidR="00507340">
        <w:rPr>
          <w:rFonts w:eastAsia="宋体"/>
          <w:b/>
        </w:rPr>
        <w:t>is left to</w:t>
      </w:r>
      <w:r>
        <w:rPr>
          <w:rFonts w:eastAsia="宋体"/>
          <w:b/>
        </w:rPr>
        <w:t xml:space="preserve"> SA2</w:t>
      </w:r>
      <w:r w:rsidR="00507340">
        <w:rPr>
          <w:rFonts w:eastAsia="宋体"/>
          <w:b/>
        </w:rPr>
        <w:t xml:space="preserve"> decision</w:t>
      </w:r>
      <w:r>
        <w:rPr>
          <w:rFonts w:eastAsia="宋体"/>
          <w:b/>
        </w:rPr>
        <w:t>.</w:t>
      </w:r>
    </w:p>
    <w:p w14:paraId="15286825" w14:textId="5D90CE7A" w:rsidR="001F057A" w:rsidRPr="00526310" w:rsidRDefault="001F057A" w:rsidP="00C853F3">
      <w:pPr>
        <w:pStyle w:val="B1"/>
        <w:numPr>
          <w:ilvl w:val="0"/>
          <w:numId w:val="9"/>
        </w:numPr>
        <w:autoSpaceDE/>
        <w:autoSpaceDN/>
        <w:adjustRightInd/>
        <w:spacing w:before="120" w:after="120" w:line="276" w:lineRule="auto"/>
        <w:jc w:val="both"/>
        <w:textAlignment w:val="auto"/>
        <w:rPr>
          <w:rFonts w:eastAsiaTheme="minorEastAsia"/>
          <w:b/>
        </w:rPr>
      </w:pPr>
      <w:r>
        <w:rPr>
          <w:rFonts w:eastAsia="宋体"/>
          <w:b/>
        </w:rPr>
        <w:t>For the UP/CP tunnel of Option</w:t>
      </w:r>
      <w:r w:rsidR="00DD7DEA">
        <w:rPr>
          <w:rFonts w:eastAsia="宋体"/>
          <w:b/>
        </w:rPr>
        <w:t xml:space="preserve"> </w:t>
      </w:r>
      <w:r w:rsidR="00EC74DC">
        <w:rPr>
          <w:rFonts w:eastAsia="宋体"/>
          <w:b/>
        </w:rPr>
        <w:t>3</w:t>
      </w:r>
      <w:r>
        <w:rPr>
          <w:rFonts w:eastAsia="宋体"/>
          <w:b/>
        </w:rPr>
        <w:t xml:space="preserve">, remove </w:t>
      </w:r>
      <w:r w:rsidR="00B03157">
        <w:rPr>
          <w:rFonts w:eastAsia="宋体"/>
          <w:b/>
        </w:rPr>
        <w:t xml:space="preserve">the </w:t>
      </w:r>
      <w:r w:rsidR="006D56E5">
        <w:rPr>
          <w:rFonts w:eastAsia="宋体"/>
          <w:b/>
        </w:rPr>
        <w:t>FFS</w:t>
      </w:r>
      <w:r w:rsidR="00D02287">
        <w:rPr>
          <w:rFonts w:eastAsia="宋体"/>
          <w:b/>
        </w:rPr>
        <w:t>s</w:t>
      </w:r>
      <w:r w:rsidR="006D56E5">
        <w:rPr>
          <w:rFonts w:eastAsia="宋体"/>
          <w:b/>
        </w:rPr>
        <w:t xml:space="preserve"> related to </w:t>
      </w:r>
      <w:r>
        <w:rPr>
          <w:rFonts w:eastAsia="宋体"/>
          <w:b/>
        </w:rPr>
        <w:t>UP tunnel.</w:t>
      </w:r>
    </w:p>
    <w:p w14:paraId="76FF12B7" w14:textId="2B5E0EF3" w:rsidR="00A9463C" w:rsidRPr="000C7DD9" w:rsidRDefault="00A9463C" w:rsidP="000C7DD9">
      <w:pPr>
        <w:pStyle w:val="Heading4"/>
        <w:spacing w:after="120" w:line="377" w:lineRule="auto"/>
        <w:rPr>
          <w:rFonts w:ascii="Arial" w:eastAsia="宋体" w:hAnsi="Arial" w:cs="Arial"/>
          <w:b w:val="0"/>
          <w:kern w:val="32"/>
          <w:sz w:val="24"/>
          <w:szCs w:val="32"/>
        </w:rPr>
      </w:pPr>
      <w:r w:rsidRPr="000C7DD9">
        <w:rPr>
          <w:rFonts w:ascii="Arial" w:eastAsia="宋体" w:hAnsi="Arial" w:cs="Arial"/>
          <w:b w:val="0"/>
          <w:kern w:val="32"/>
          <w:sz w:val="24"/>
          <w:szCs w:val="32"/>
        </w:rPr>
        <w:t>2.</w:t>
      </w:r>
      <w:r w:rsidR="002942AB">
        <w:rPr>
          <w:rFonts w:ascii="Arial" w:eastAsia="宋体" w:hAnsi="Arial" w:cs="Arial"/>
          <w:b w:val="0"/>
          <w:kern w:val="32"/>
          <w:sz w:val="24"/>
          <w:szCs w:val="32"/>
        </w:rPr>
        <w:t>2.2</w:t>
      </w:r>
      <w:r w:rsidRPr="000C7DD9">
        <w:rPr>
          <w:rFonts w:ascii="Arial" w:eastAsia="宋体" w:hAnsi="Arial" w:cs="Arial"/>
          <w:b w:val="0"/>
          <w:kern w:val="32"/>
          <w:sz w:val="24"/>
          <w:szCs w:val="32"/>
        </w:rPr>
        <w:t xml:space="preserve"> </w:t>
      </w:r>
      <w:r w:rsidR="00AA34FF" w:rsidRPr="000C7DD9">
        <w:rPr>
          <w:rFonts w:ascii="Arial" w:eastAsia="宋体" w:hAnsi="Arial" w:cs="Arial"/>
          <w:b w:val="0"/>
          <w:kern w:val="32"/>
          <w:sz w:val="24"/>
          <w:szCs w:val="32"/>
        </w:rPr>
        <w:t>Controllability of MNO on data transfer</w:t>
      </w:r>
    </w:p>
    <w:tbl>
      <w:tblPr>
        <w:tblStyle w:val="TableGrid"/>
        <w:tblW w:w="5000" w:type="pct"/>
        <w:tblLayout w:type="fixed"/>
        <w:tblLook w:val="04A0" w:firstRow="1" w:lastRow="0" w:firstColumn="1" w:lastColumn="0" w:noHBand="0" w:noVBand="1"/>
      </w:tblPr>
      <w:tblGrid>
        <w:gridCol w:w="1812"/>
        <w:gridCol w:w="1812"/>
        <w:gridCol w:w="1812"/>
        <w:gridCol w:w="1812"/>
        <w:gridCol w:w="1812"/>
      </w:tblGrid>
      <w:tr w:rsidR="00A9463C" w:rsidRPr="009D4950" w14:paraId="4C15A419" w14:textId="77777777" w:rsidTr="00C9735A">
        <w:trPr>
          <w:trHeight w:val="488"/>
        </w:trPr>
        <w:tc>
          <w:tcPr>
            <w:tcW w:w="1000" w:type="pct"/>
            <w:tcBorders>
              <w:tl2br w:val="single" w:sz="4" w:space="0" w:color="auto"/>
            </w:tcBorders>
            <w:shd w:val="clear" w:color="auto" w:fill="D9D9D9" w:themeFill="background1" w:themeFillShade="D9"/>
          </w:tcPr>
          <w:p w14:paraId="1185694D" w14:textId="77777777" w:rsidR="00A9463C" w:rsidRPr="009D4950" w:rsidRDefault="00A9463C" w:rsidP="00C9735A">
            <w:pPr>
              <w:rPr>
                <w:rFonts w:ascii="Arial" w:hAnsi="Arial" w:cs="Arial"/>
                <w:b/>
                <w:bCs/>
                <w:sz w:val="18"/>
                <w:szCs w:val="18"/>
              </w:rPr>
            </w:pPr>
            <w:r w:rsidRPr="009D4950">
              <w:rPr>
                <w:rFonts w:ascii="Arial" w:hAnsi="Arial" w:cs="Arial"/>
                <w:b/>
                <w:bCs/>
                <w:sz w:val="18"/>
                <w:szCs w:val="18"/>
              </w:rPr>
              <w:t xml:space="preserve">          Option</w:t>
            </w:r>
          </w:p>
          <w:p w14:paraId="462576D4" w14:textId="77777777" w:rsidR="00A9463C" w:rsidRPr="009D4950" w:rsidRDefault="00A9463C" w:rsidP="00C9735A">
            <w:pPr>
              <w:rPr>
                <w:rFonts w:ascii="Arial" w:hAnsi="Arial" w:cs="Arial"/>
                <w:sz w:val="18"/>
                <w:szCs w:val="18"/>
                <w:lang w:eastAsia="en-GB"/>
              </w:rPr>
            </w:pPr>
            <w:r w:rsidRPr="009D4950">
              <w:rPr>
                <w:rFonts w:ascii="Arial" w:hAnsi="Arial" w:cs="Arial"/>
                <w:b/>
                <w:bCs/>
                <w:sz w:val="18"/>
                <w:szCs w:val="18"/>
              </w:rPr>
              <w:t>Aspect</w:t>
            </w:r>
          </w:p>
        </w:tc>
        <w:tc>
          <w:tcPr>
            <w:tcW w:w="1000" w:type="pct"/>
            <w:shd w:val="clear" w:color="auto" w:fill="D9D9D9" w:themeFill="background1" w:themeFillShade="D9"/>
            <w:vAlign w:val="center"/>
          </w:tcPr>
          <w:p w14:paraId="264C8446" w14:textId="77777777" w:rsidR="00A9463C" w:rsidRPr="009D4950" w:rsidRDefault="00A9463C" w:rsidP="00C9735A">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vAlign w:val="center"/>
          </w:tcPr>
          <w:p w14:paraId="607B426D" w14:textId="77777777" w:rsidR="00A9463C" w:rsidRPr="009D4950" w:rsidRDefault="00A9463C" w:rsidP="00C9735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vAlign w:val="center"/>
          </w:tcPr>
          <w:p w14:paraId="73B036FF" w14:textId="77777777" w:rsidR="00A9463C" w:rsidRPr="009D4950" w:rsidRDefault="00A9463C" w:rsidP="00C9735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vAlign w:val="center"/>
          </w:tcPr>
          <w:p w14:paraId="4A3AC7F3" w14:textId="77777777" w:rsidR="00A9463C" w:rsidRPr="009D4950" w:rsidRDefault="00A9463C" w:rsidP="00C9735A">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A9463C" w:rsidRPr="009D4950" w14:paraId="12ADF9CE" w14:textId="77777777" w:rsidTr="00C9735A">
        <w:tc>
          <w:tcPr>
            <w:tcW w:w="1000" w:type="pct"/>
            <w:shd w:val="clear" w:color="auto" w:fill="D9D9D9" w:themeFill="background1" w:themeFillShade="D9"/>
          </w:tcPr>
          <w:p w14:paraId="0BBC9662" w14:textId="77777777" w:rsidR="00A9463C" w:rsidRPr="00900AD2" w:rsidRDefault="00A9463C" w:rsidP="00C9735A">
            <w:pPr>
              <w:rPr>
                <w:rFonts w:ascii="Arial" w:hAnsi="Arial" w:cs="Arial"/>
                <w:b/>
                <w:bCs/>
                <w:sz w:val="18"/>
                <w:szCs w:val="18"/>
                <w:lang w:eastAsia="en-GB"/>
              </w:rPr>
            </w:pPr>
            <w:r w:rsidRPr="00900AD2">
              <w:rPr>
                <w:rFonts w:ascii="Arial" w:hAnsi="Arial" w:cs="Arial"/>
                <w:b/>
                <w:bCs/>
                <w:sz w:val="18"/>
                <w:szCs w:val="18"/>
                <w:lang w:eastAsia="en-GB"/>
              </w:rPr>
              <w:lastRenderedPageBreak/>
              <w:t>Controllability of MNO on data transfer</w:t>
            </w:r>
          </w:p>
        </w:tc>
        <w:tc>
          <w:tcPr>
            <w:tcW w:w="1000" w:type="pct"/>
          </w:tcPr>
          <w:p w14:paraId="5CE1E6EC" w14:textId="77777777" w:rsidR="00A9463C" w:rsidRPr="009D4950" w:rsidRDefault="00A9463C" w:rsidP="00C9735A">
            <w:pPr>
              <w:rPr>
                <w:rFonts w:ascii="Arial" w:hAnsi="Arial" w:cs="Arial"/>
                <w:sz w:val="18"/>
                <w:szCs w:val="18"/>
                <w:lang w:eastAsia="en-GB"/>
              </w:rPr>
            </w:pPr>
            <w:r w:rsidRPr="00900AD2">
              <w:rPr>
                <w:rFonts w:ascii="Arial" w:hAnsi="Arial" w:cs="Arial"/>
                <w:sz w:val="18"/>
                <w:szCs w:val="18"/>
                <w:lang w:eastAsia="ja-JP"/>
              </w:rPr>
              <w:t>No AI/ML specific controllability</w:t>
            </w:r>
          </w:p>
        </w:tc>
        <w:tc>
          <w:tcPr>
            <w:tcW w:w="1000" w:type="pct"/>
          </w:tcPr>
          <w:p w14:paraId="6164C3D9" w14:textId="77777777" w:rsidR="00A9463C" w:rsidRPr="00900AD2" w:rsidRDefault="00A9463C" w:rsidP="00C9735A">
            <w:pPr>
              <w:rPr>
                <w:rFonts w:ascii="Arial" w:hAnsi="Arial" w:cs="Arial"/>
                <w:sz w:val="18"/>
                <w:szCs w:val="18"/>
                <w:lang w:eastAsia="ja-JP"/>
              </w:rPr>
            </w:pPr>
            <w:r w:rsidRPr="009D4950">
              <w:rPr>
                <w:rFonts w:ascii="Arial" w:hAnsi="Arial" w:cs="Arial"/>
                <w:sz w:val="18"/>
                <w:szCs w:val="18"/>
                <w:lang w:eastAsia="ja-JP"/>
              </w:rPr>
              <w:t>C</w:t>
            </w:r>
            <w:r w:rsidRPr="00900AD2">
              <w:rPr>
                <w:rFonts w:ascii="Arial" w:hAnsi="Arial" w:cs="Arial"/>
                <w:sz w:val="18"/>
                <w:szCs w:val="18"/>
                <w:lang w:eastAsia="ja-JP"/>
              </w:rPr>
              <w:t>ontrollability</w:t>
            </w:r>
            <w:r w:rsidRPr="009D4950">
              <w:rPr>
                <w:rFonts w:ascii="Arial" w:hAnsi="Arial" w:cs="Arial"/>
                <w:sz w:val="18"/>
                <w:szCs w:val="18"/>
                <w:lang w:eastAsia="ja-JP"/>
              </w:rPr>
              <w:t xml:space="preserve"> can be achieved.</w:t>
            </w:r>
          </w:p>
          <w:p w14:paraId="71BA4D0C" w14:textId="77777777" w:rsidR="00A9463C" w:rsidRPr="009D4950" w:rsidRDefault="00A9463C" w:rsidP="00C9735A">
            <w:pPr>
              <w:rPr>
                <w:rFonts w:ascii="Arial" w:hAnsi="Arial" w:cs="Arial"/>
                <w:sz w:val="18"/>
                <w:szCs w:val="18"/>
                <w:lang w:eastAsia="en-GB"/>
              </w:rPr>
            </w:pPr>
            <w:r w:rsidRPr="0035213A">
              <w:rPr>
                <w:rFonts w:ascii="Arial" w:hAnsi="Arial" w:cs="Arial"/>
                <w:sz w:val="18"/>
                <w:szCs w:val="18"/>
                <w:highlight w:val="yellow"/>
                <w:lang w:eastAsia="ja-JP"/>
              </w:rPr>
              <w:t>FFS: level of controllability</w:t>
            </w:r>
          </w:p>
        </w:tc>
        <w:tc>
          <w:tcPr>
            <w:tcW w:w="1000" w:type="pct"/>
          </w:tcPr>
          <w:p w14:paraId="132AB0CF" w14:textId="77777777" w:rsidR="00A9463C" w:rsidRPr="009D4950" w:rsidRDefault="00A9463C" w:rsidP="00C9735A">
            <w:pPr>
              <w:rPr>
                <w:rFonts w:ascii="Arial" w:hAnsi="Arial" w:cs="Arial"/>
                <w:sz w:val="18"/>
                <w:szCs w:val="18"/>
                <w:lang w:eastAsia="ja-JP"/>
              </w:rPr>
            </w:pPr>
            <w:r w:rsidRPr="00900AD2">
              <w:rPr>
                <w:rFonts w:ascii="Arial" w:hAnsi="Arial" w:cs="Arial"/>
                <w:sz w:val="18"/>
                <w:szCs w:val="18"/>
                <w:lang w:eastAsia="ja-JP"/>
              </w:rPr>
              <w:t xml:space="preserve">Full controllability </w:t>
            </w:r>
          </w:p>
          <w:p w14:paraId="67CDBAF5" w14:textId="77777777" w:rsidR="00A9463C" w:rsidRPr="009D4950" w:rsidRDefault="00A9463C" w:rsidP="00C9735A">
            <w:pPr>
              <w:rPr>
                <w:rFonts w:ascii="Arial" w:hAnsi="Arial" w:cs="Arial"/>
                <w:sz w:val="18"/>
                <w:szCs w:val="18"/>
                <w:lang w:eastAsia="ja-JP"/>
              </w:rPr>
            </w:pPr>
          </w:p>
          <w:p w14:paraId="5A8A26F6" w14:textId="77777777" w:rsidR="00A9463C" w:rsidRPr="009D4950" w:rsidRDefault="00A9463C" w:rsidP="00C9735A">
            <w:pPr>
              <w:rPr>
                <w:rFonts w:ascii="Arial" w:hAnsi="Arial" w:cs="Arial"/>
                <w:sz w:val="18"/>
                <w:szCs w:val="18"/>
                <w:lang w:eastAsia="en-GB"/>
              </w:rPr>
            </w:pPr>
            <w:r w:rsidRPr="00900AD2">
              <w:rPr>
                <w:rFonts w:ascii="Arial" w:hAnsi="Arial" w:cs="Arial"/>
                <w:sz w:val="18"/>
                <w:szCs w:val="18"/>
                <w:lang w:eastAsia="ja-JP"/>
              </w:rPr>
              <w:t>(Note 1)</w:t>
            </w:r>
          </w:p>
        </w:tc>
        <w:tc>
          <w:tcPr>
            <w:tcW w:w="1000" w:type="pct"/>
          </w:tcPr>
          <w:p w14:paraId="0105A308" w14:textId="77777777" w:rsidR="00A9463C" w:rsidRPr="009D4950" w:rsidRDefault="00A9463C" w:rsidP="00C9735A">
            <w:pPr>
              <w:overflowPunct w:val="0"/>
              <w:autoSpaceDE w:val="0"/>
              <w:autoSpaceDN w:val="0"/>
              <w:adjustRightInd w:val="0"/>
              <w:ind w:left="360" w:hanging="360"/>
              <w:textAlignment w:val="baseline"/>
              <w:rPr>
                <w:rFonts w:ascii="Arial" w:hAnsi="Arial" w:cs="Arial"/>
                <w:sz w:val="18"/>
                <w:szCs w:val="18"/>
                <w:lang w:eastAsia="ja-JP"/>
              </w:rPr>
            </w:pPr>
            <w:r w:rsidRPr="00900AD2">
              <w:rPr>
                <w:rFonts w:ascii="Arial" w:hAnsi="Arial" w:cs="Arial"/>
                <w:sz w:val="18"/>
                <w:szCs w:val="18"/>
                <w:lang w:eastAsia="ja-JP"/>
              </w:rPr>
              <w:t>Full controllability</w:t>
            </w:r>
          </w:p>
          <w:p w14:paraId="504C2074" w14:textId="77777777" w:rsidR="00A9463C" w:rsidRPr="009D4950" w:rsidRDefault="00A9463C" w:rsidP="00C9735A">
            <w:pPr>
              <w:overflowPunct w:val="0"/>
              <w:autoSpaceDE w:val="0"/>
              <w:autoSpaceDN w:val="0"/>
              <w:adjustRightInd w:val="0"/>
              <w:ind w:left="360" w:hanging="360"/>
              <w:textAlignment w:val="baseline"/>
              <w:rPr>
                <w:rFonts w:ascii="Arial" w:hAnsi="Arial" w:cs="Arial"/>
                <w:sz w:val="18"/>
                <w:szCs w:val="18"/>
                <w:lang w:eastAsia="ja-JP"/>
              </w:rPr>
            </w:pPr>
          </w:p>
          <w:p w14:paraId="1385E4FA" w14:textId="77777777" w:rsidR="00A9463C" w:rsidRPr="009D4950" w:rsidRDefault="00A9463C" w:rsidP="00C9735A">
            <w:pPr>
              <w:overflowPunct w:val="0"/>
              <w:autoSpaceDE w:val="0"/>
              <w:autoSpaceDN w:val="0"/>
              <w:adjustRightInd w:val="0"/>
              <w:ind w:left="360" w:hanging="360"/>
              <w:textAlignment w:val="baseline"/>
              <w:rPr>
                <w:rFonts w:ascii="Arial" w:hAnsi="Arial" w:cs="Arial"/>
                <w:sz w:val="18"/>
                <w:szCs w:val="18"/>
                <w:lang w:eastAsia="en-GB"/>
              </w:rPr>
            </w:pPr>
            <w:r w:rsidRPr="00900AD2">
              <w:rPr>
                <w:rFonts w:ascii="Arial" w:hAnsi="Arial" w:cs="Arial"/>
                <w:sz w:val="18"/>
                <w:szCs w:val="18"/>
                <w:lang w:eastAsia="ja-JP"/>
              </w:rPr>
              <w:t>(Note 1)</w:t>
            </w:r>
          </w:p>
        </w:tc>
      </w:tr>
    </w:tbl>
    <w:p w14:paraId="5A6FC073" w14:textId="4CE988B1" w:rsidR="0069749F" w:rsidRDefault="0069749F" w:rsidP="001B13A2">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For the controllability of MNO on data transfer, only </w:t>
      </w:r>
      <w:r w:rsidR="0073129C">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full controllability</w:t>
      </w:r>
      <w:r w:rsidR="0073129C">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 xml:space="preserve"> was defined in [1]</w:t>
      </w:r>
      <w:r w:rsidR="0073129C">
        <w:rPr>
          <w:rFonts w:ascii="Times New Roman" w:eastAsia="宋体" w:hAnsi="Times New Roman" w:cs="Times New Roman"/>
          <w:color w:val="000000"/>
          <w:sz w:val="20"/>
          <w:szCs w:val="20"/>
        </w:rPr>
        <w:t xml:space="preserve"> as</w:t>
      </w:r>
      <w:r w:rsidR="00A0673A">
        <w:rPr>
          <w:rFonts w:ascii="Times New Roman" w:eastAsia="宋体" w:hAnsi="Times New Roman" w:cs="Times New Roman"/>
          <w:color w:val="000000"/>
          <w:sz w:val="20"/>
          <w:szCs w:val="20"/>
        </w:rPr>
        <w:t>:</w:t>
      </w:r>
    </w:p>
    <w:p w14:paraId="30DF90A3" w14:textId="3A767F6F" w:rsidR="00A9463C" w:rsidRDefault="0019661C" w:rsidP="00A0673A">
      <w:pPr>
        <w:pStyle w:val="ListParagraph"/>
        <w:widowControl/>
        <w:numPr>
          <w:ilvl w:val="0"/>
          <w:numId w:val="14"/>
        </w:numPr>
        <w:overflowPunct w:val="0"/>
        <w:spacing w:before="120" w:after="120" w:line="276" w:lineRule="auto"/>
        <w:ind w:firstLineChars="0"/>
        <w:rPr>
          <w:rFonts w:ascii="Times New Roman" w:eastAsia="宋体" w:hAnsi="Times New Roman" w:cs="Times New Roman"/>
          <w:color w:val="000000"/>
          <w:sz w:val="20"/>
          <w:szCs w:val="20"/>
        </w:rPr>
      </w:pPr>
      <w:r w:rsidRPr="00A0673A">
        <w:rPr>
          <w:rFonts w:ascii="Times New Roman" w:eastAsia="宋体" w:hAnsi="Times New Roman" w:cs="Times New Roman"/>
          <w:color w:val="000000"/>
          <w:sz w:val="20"/>
          <w:szCs w:val="20"/>
        </w:rPr>
        <w:t>Full controllability: The MNO has the capability to manage data transfer to the server for UE-side data collection. This includes initiating, terminating, and fully managing data transfer. FFS if further refinements/modifications to this definition are needed.</w:t>
      </w:r>
    </w:p>
    <w:p w14:paraId="57F8678B" w14:textId="362DD973" w:rsidR="00E52578" w:rsidRDefault="00191AD2" w:rsidP="00CE4312">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F</w:t>
      </w:r>
      <w:r>
        <w:rPr>
          <w:rFonts w:ascii="Times New Roman" w:eastAsia="宋体" w:hAnsi="Times New Roman" w:cs="Times New Roman"/>
          <w:color w:val="000000"/>
          <w:sz w:val="20"/>
          <w:szCs w:val="20"/>
        </w:rPr>
        <w:t xml:space="preserve">or Option 2 and </w:t>
      </w:r>
      <w:r w:rsidR="00B64299">
        <w:rPr>
          <w:rFonts w:ascii="Times New Roman" w:eastAsia="宋体" w:hAnsi="Times New Roman" w:cs="Times New Roman"/>
          <w:color w:val="000000"/>
          <w:sz w:val="20"/>
          <w:szCs w:val="20"/>
        </w:rPr>
        <w:t>O</w:t>
      </w:r>
      <w:r>
        <w:rPr>
          <w:rFonts w:ascii="Times New Roman" w:eastAsia="宋体" w:hAnsi="Times New Roman" w:cs="Times New Roman"/>
          <w:color w:val="000000"/>
          <w:sz w:val="20"/>
          <w:szCs w:val="20"/>
        </w:rPr>
        <w:t xml:space="preserve">ption 3, the MNO has full controllability on the </w:t>
      </w:r>
      <w:r w:rsidR="0075547C">
        <w:rPr>
          <w:rFonts w:ascii="Times New Roman" w:eastAsia="宋体" w:hAnsi="Times New Roman" w:cs="Times New Roman"/>
          <w:color w:val="000000"/>
          <w:sz w:val="20"/>
          <w:szCs w:val="20"/>
        </w:rPr>
        <w:t>data transfer as the first termination entities, i.e., CN and OAM, are within MNO’s network.</w:t>
      </w:r>
      <w:r w:rsidR="00314BF4">
        <w:rPr>
          <w:rFonts w:ascii="Times New Roman" w:eastAsia="宋体" w:hAnsi="Times New Roman" w:cs="Times New Roman"/>
          <w:color w:val="000000"/>
          <w:sz w:val="20"/>
          <w:szCs w:val="20"/>
        </w:rPr>
        <w:t xml:space="preserve"> </w:t>
      </w:r>
      <w:r w:rsidR="00BD11C2">
        <w:rPr>
          <w:rFonts w:ascii="Times New Roman" w:eastAsia="宋体" w:hAnsi="Times New Roman" w:cs="Times New Roman"/>
          <w:color w:val="000000"/>
          <w:sz w:val="20"/>
          <w:szCs w:val="20"/>
        </w:rPr>
        <w:t>In</w:t>
      </w:r>
      <w:r w:rsidR="00314BF4">
        <w:rPr>
          <w:rFonts w:ascii="Times New Roman" w:eastAsia="宋体" w:hAnsi="Times New Roman" w:cs="Times New Roman"/>
          <w:color w:val="000000"/>
          <w:sz w:val="20"/>
          <w:szCs w:val="20"/>
        </w:rPr>
        <w:t xml:space="preserve"> Option 1b, the first termination entity is the server for data collection</w:t>
      </w:r>
      <w:r w:rsidR="004D62A2">
        <w:rPr>
          <w:rFonts w:ascii="Times New Roman" w:eastAsia="宋体" w:hAnsi="Times New Roman" w:cs="Times New Roman"/>
          <w:color w:val="000000"/>
          <w:sz w:val="20"/>
          <w:szCs w:val="20"/>
        </w:rPr>
        <w:t xml:space="preserve">, which is also </w:t>
      </w:r>
      <w:r w:rsidR="00016CF3" w:rsidRPr="00016CF3">
        <w:rPr>
          <w:rFonts w:ascii="Times New Roman" w:eastAsia="宋体" w:hAnsi="Times New Roman" w:cs="Times New Roman"/>
          <w:color w:val="000000"/>
          <w:sz w:val="20"/>
          <w:szCs w:val="20"/>
        </w:rPr>
        <w:t>inside the MNO</w:t>
      </w:r>
      <w:r w:rsidR="00016CF3">
        <w:rPr>
          <w:rFonts w:ascii="Times New Roman" w:eastAsia="宋体" w:hAnsi="Times New Roman" w:cs="Times New Roman"/>
          <w:color w:val="000000"/>
          <w:sz w:val="20"/>
          <w:szCs w:val="20"/>
        </w:rPr>
        <w:t>’s network. From our understanding, the MNO should be</w:t>
      </w:r>
      <w:r w:rsidR="00C23B4C">
        <w:rPr>
          <w:rFonts w:ascii="Times New Roman" w:eastAsia="宋体" w:hAnsi="Times New Roman" w:cs="Times New Roman"/>
          <w:color w:val="000000"/>
          <w:sz w:val="20"/>
          <w:szCs w:val="20"/>
        </w:rPr>
        <w:t xml:space="preserve"> able to permit or reject the data exchange between UE and the server, e.g., </w:t>
      </w:r>
      <w:r w:rsidR="00BD11C2">
        <w:rPr>
          <w:rFonts w:ascii="Times New Roman" w:eastAsia="宋体" w:hAnsi="Times New Roman" w:cs="Times New Roman"/>
          <w:color w:val="000000"/>
          <w:sz w:val="20"/>
          <w:szCs w:val="20"/>
        </w:rPr>
        <w:t>by</w:t>
      </w:r>
      <w:r w:rsidR="00C23B4C">
        <w:rPr>
          <w:rFonts w:ascii="Times New Roman" w:eastAsia="宋体" w:hAnsi="Times New Roman" w:cs="Times New Roman"/>
          <w:color w:val="000000"/>
          <w:sz w:val="20"/>
          <w:szCs w:val="20"/>
        </w:rPr>
        <w:t xml:space="preserve"> </w:t>
      </w:r>
      <w:r w:rsidR="001A5EB6">
        <w:rPr>
          <w:rFonts w:ascii="Times New Roman" w:eastAsia="宋体" w:hAnsi="Times New Roman" w:cs="Times New Roman"/>
          <w:color w:val="000000"/>
          <w:sz w:val="20"/>
          <w:szCs w:val="20"/>
        </w:rPr>
        <w:t>permit</w:t>
      </w:r>
      <w:r w:rsidR="00BD11C2">
        <w:rPr>
          <w:rFonts w:ascii="Times New Roman" w:eastAsia="宋体" w:hAnsi="Times New Roman" w:cs="Times New Roman"/>
          <w:color w:val="000000"/>
          <w:sz w:val="20"/>
          <w:szCs w:val="20"/>
        </w:rPr>
        <w:t>ting</w:t>
      </w:r>
      <w:r w:rsidR="001A5EB6">
        <w:rPr>
          <w:rFonts w:ascii="Times New Roman" w:eastAsia="宋体" w:hAnsi="Times New Roman" w:cs="Times New Roman"/>
          <w:color w:val="000000"/>
          <w:sz w:val="20"/>
          <w:szCs w:val="20"/>
        </w:rPr>
        <w:t xml:space="preserve"> or reject</w:t>
      </w:r>
      <w:r w:rsidR="00BD11C2">
        <w:rPr>
          <w:rFonts w:ascii="Times New Roman" w:eastAsia="宋体" w:hAnsi="Times New Roman" w:cs="Times New Roman"/>
          <w:color w:val="000000"/>
          <w:sz w:val="20"/>
          <w:szCs w:val="20"/>
        </w:rPr>
        <w:t>ing</w:t>
      </w:r>
      <w:r w:rsidR="001A5EB6">
        <w:rPr>
          <w:rFonts w:ascii="Times New Roman" w:eastAsia="宋体" w:hAnsi="Times New Roman" w:cs="Times New Roman"/>
          <w:color w:val="000000"/>
          <w:sz w:val="20"/>
          <w:szCs w:val="20"/>
        </w:rPr>
        <w:t xml:space="preserve"> the setup of the PDU session. In addition, the MNO is</w:t>
      </w:r>
      <w:r w:rsidR="00016CF3">
        <w:rPr>
          <w:rFonts w:ascii="Times New Roman" w:eastAsia="宋体" w:hAnsi="Times New Roman" w:cs="Times New Roman"/>
          <w:color w:val="000000"/>
          <w:sz w:val="20"/>
          <w:szCs w:val="20"/>
        </w:rPr>
        <w:t xml:space="preserve"> aware of the initiating and terminating of the data transfer, e.g., via setup and release of the PDU session.</w:t>
      </w:r>
      <w:r w:rsidR="00E52578">
        <w:rPr>
          <w:rFonts w:ascii="Times New Roman" w:eastAsia="宋体" w:hAnsi="Times New Roman" w:cs="Times New Roman"/>
          <w:color w:val="000000"/>
          <w:sz w:val="20"/>
          <w:szCs w:val="20"/>
        </w:rPr>
        <w:t xml:space="preserve"> </w:t>
      </w:r>
      <w:r w:rsidR="00064F69">
        <w:rPr>
          <w:rFonts w:ascii="Times New Roman" w:eastAsia="宋体" w:hAnsi="Times New Roman" w:cs="Times New Roman"/>
          <w:color w:val="000000"/>
          <w:sz w:val="20"/>
          <w:szCs w:val="20"/>
        </w:rPr>
        <w:t xml:space="preserve">The difference </w:t>
      </w:r>
      <w:r w:rsidR="004E34CB">
        <w:rPr>
          <w:rFonts w:ascii="Times New Roman" w:eastAsia="宋体" w:hAnsi="Times New Roman" w:cs="Times New Roman"/>
          <w:color w:val="000000"/>
          <w:sz w:val="20"/>
          <w:szCs w:val="20"/>
        </w:rPr>
        <w:t>between</w:t>
      </w:r>
      <w:r w:rsidR="00064F69">
        <w:rPr>
          <w:rFonts w:ascii="Times New Roman" w:eastAsia="宋体" w:hAnsi="Times New Roman" w:cs="Times New Roman"/>
          <w:color w:val="000000"/>
          <w:sz w:val="20"/>
          <w:szCs w:val="20"/>
        </w:rPr>
        <w:t xml:space="preserve"> Option 1b and Option 2/3 is that the MNO </w:t>
      </w:r>
      <w:proofErr w:type="spellStart"/>
      <w:r w:rsidR="00064F69">
        <w:rPr>
          <w:rFonts w:ascii="Times New Roman" w:eastAsia="宋体" w:hAnsi="Times New Roman" w:cs="Times New Roman"/>
          <w:color w:val="000000"/>
          <w:sz w:val="20"/>
          <w:szCs w:val="20"/>
        </w:rPr>
        <w:t>can not</w:t>
      </w:r>
      <w:proofErr w:type="spellEnd"/>
      <w:r w:rsidR="00064F69">
        <w:rPr>
          <w:rFonts w:ascii="Times New Roman" w:eastAsia="宋体" w:hAnsi="Times New Roman" w:cs="Times New Roman"/>
          <w:color w:val="000000"/>
          <w:sz w:val="20"/>
          <w:szCs w:val="20"/>
        </w:rPr>
        <w:t xml:space="preserve"> control when to initiate and terminate the data transfer. </w:t>
      </w:r>
      <w:r w:rsidR="00E52578">
        <w:rPr>
          <w:rFonts w:ascii="Times New Roman" w:eastAsia="宋体" w:hAnsi="Times New Roman" w:cs="Times New Roman"/>
          <w:color w:val="000000"/>
          <w:sz w:val="20"/>
          <w:szCs w:val="20"/>
        </w:rPr>
        <w:t xml:space="preserve">To </w:t>
      </w:r>
      <w:r w:rsidR="00E52578">
        <w:rPr>
          <w:rFonts w:ascii="Times New Roman" w:eastAsia="宋体" w:hAnsi="Times New Roman" w:cs="Times New Roman" w:hint="eastAsia"/>
          <w:color w:val="000000"/>
          <w:sz w:val="20"/>
          <w:szCs w:val="20"/>
        </w:rPr>
        <w:t>differentiate</w:t>
      </w:r>
      <w:r w:rsidR="00E52578">
        <w:rPr>
          <w:rFonts w:ascii="Times New Roman" w:eastAsia="宋体" w:hAnsi="Times New Roman" w:cs="Times New Roman"/>
          <w:color w:val="000000"/>
          <w:sz w:val="20"/>
          <w:szCs w:val="20"/>
        </w:rPr>
        <w:t xml:space="preserve"> </w:t>
      </w:r>
      <w:r w:rsidR="00E52578">
        <w:rPr>
          <w:rFonts w:ascii="Times New Roman" w:eastAsia="宋体" w:hAnsi="Times New Roman" w:cs="Times New Roman" w:hint="eastAsia"/>
          <w:color w:val="000000"/>
          <w:sz w:val="20"/>
          <w:szCs w:val="20"/>
        </w:rPr>
        <w:t>t</w:t>
      </w:r>
      <w:r w:rsidR="00E52578">
        <w:rPr>
          <w:rFonts w:ascii="Times New Roman" w:eastAsia="宋体" w:hAnsi="Times New Roman" w:cs="Times New Roman"/>
          <w:color w:val="000000"/>
          <w:sz w:val="20"/>
          <w:szCs w:val="20"/>
        </w:rPr>
        <w:t xml:space="preserve">he controllability of Option 1b </w:t>
      </w:r>
      <w:r w:rsidR="00BD11C2">
        <w:rPr>
          <w:rFonts w:ascii="Times New Roman" w:eastAsia="宋体" w:hAnsi="Times New Roman" w:cs="Times New Roman"/>
          <w:color w:val="000000"/>
          <w:sz w:val="20"/>
          <w:szCs w:val="20"/>
        </w:rPr>
        <w:t>from</w:t>
      </w:r>
      <w:r w:rsidR="00E52578">
        <w:rPr>
          <w:rFonts w:ascii="Times New Roman" w:eastAsia="宋体" w:hAnsi="Times New Roman" w:cs="Times New Roman"/>
          <w:color w:val="000000"/>
          <w:sz w:val="20"/>
          <w:szCs w:val="20"/>
        </w:rPr>
        <w:t xml:space="preserve"> Option 1a/2/3, another level of controllability should be introduced, </w:t>
      </w:r>
      <w:r w:rsidR="008F3CB3">
        <w:rPr>
          <w:rFonts w:ascii="Times New Roman" w:eastAsia="宋体" w:hAnsi="Times New Roman" w:cs="Times New Roman"/>
          <w:color w:val="000000"/>
          <w:sz w:val="20"/>
          <w:szCs w:val="20"/>
        </w:rPr>
        <w:t>i.e.</w:t>
      </w:r>
      <w:r w:rsidR="00E52578">
        <w:rPr>
          <w:rFonts w:ascii="Times New Roman" w:eastAsia="宋体" w:hAnsi="Times New Roman" w:cs="Times New Roman"/>
          <w:color w:val="000000"/>
          <w:sz w:val="20"/>
          <w:szCs w:val="20"/>
        </w:rPr>
        <w:t xml:space="preserve">, partial controllability, </w:t>
      </w:r>
      <w:r w:rsidR="00854E21">
        <w:rPr>
          <w:rFonts w:ascii="Times New Roman" w:eastAsia="宋体" w:hAnsi="Times New Roman" w:cs="Times New Roman"/>
          <w:color w:val="000000"/>
          <w:sz w:val="20"/>
          <w:szCs w:val="20"/>
        </w:rPr>
        <w:t xml:space="preserve">with </w:t>
      </w:r>
      <w:r w:rsidR="00E52578">
        <w:rPr>
          <w:rFonts w:ascii="Times New Roman" w:eastAsia="宋体" w:hAnsi="Times New Roman" w:cs="Times New Roman"/>
          <w:color w:val="000000"/>
          <w:sz w:val="20"/>
          <w:szCs w:val="20"/>
        </w:rPr>
        <w:t xml:space="preserve">the </w:t>
      </w:r>
      <w:r w:rsidR="00854E21">
        <w:rPr>
          <w:rFonts w:ascii="Times New Roman" w:eastAsia="宋体" w:hAnsi="Times New Roman" w:cs="Times New Roman"/>
          <w:color w:val="000000"/>
          <w:sz w:val="20"/>
          <w:szCs w:val="20"/>
        </w:rPr>
        <w:t xml:space="preserve">following </w:t>
      </w:r>
      <w:r w:rsidR="00E52578">
        <w:rPr>
          <w:rFonts w:ascii="Times New Roman" w:eastAsia="宋体" w:hAnsi="Times New Roman" w:cs="Times New Roman"/>
          <w:color w:val="000000"/>
          <w:sz w:val="20"/>
          <w:szCs w:val="20"/>
        </w:rPr>
        <w:t>definition</w:t>
      </w:r>
      <w:r w:rsidR="00E52578">
        <w:rPr>
          <w:rFonts w:ascii="Times New Roman" w:eastAsia="宋体" w:hAnsi="Times New Roman" w:cs="Times New Roman" w:hint="eastAsia"/>
          <w:color w:val="000000"/>
          <w:sz w:val="20"/>
          <w:szCs w:val="20"/>
        </w:rPr>
        <w:t>:</w:t>
      </w:r>
    </w:p>
    <w:p w14:paraId="639D9E13" w14:textId="314218D3" w:rsidR="00E52578" w:rsidRDefault="00EC62D0" w:rsidP="00E52578">
      <w:pPr>
        <w:pStyle w:val="ListParagraph"/>
        <w:widowControl/>
        <w:numPr>
          <w:ilvl w:val="0"/>
          <w:numId w:val="14"/>
        </w:numPr>
        <w:overflowPunct w:val="0"/>
        <w:spacing w:before="120" w:after="120" w:line="276" w:lineRule="auto"/>
        <w:ind w:firstLineChars="0"/>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Partial</w:t>
      </w:r>
      <w:r w:rsidR="00E52578" w:rsidRPr="00A0673A">
        <w:rPr>
          <w:rFonts w:ascii="Times New Roman" w:eastAsia="宋体" w:hAnsi="Times New Roman" w:cs="Times New Roman"/>
          <w:color w:val="000000"/>
          <w:sz w:val="20"/>
          <w:szCs w:val="20"/>
        </w:rPr>
        <w:t xml:space="preserve"> controllability: </w:t>
      </w:r>
      <w:r w:rsidR="00123959" w:rsidRPr="00123959">
        <w:rPr>
          <w:rFonts w:ascii="Times New Roman" w:eastAsia="宋体" w:hAnsi="Times New Roman" w:cs="Times New Roman"/>
          <w:color w:val="000000"/>
          <w:sz w:val="20"/>
          <w:szCs w:val="20"/>
        </w:rPr>
        <w:t xml:space="preserve">The MNO </w:t>
      </w:r>
      <w:r w:rsidR="00BC32EF">
        <w:rPr>
          <w:rFonts w:ascii="Times New Roman" w:eastAsia="宋体" w:hAnsi="Times New Roman" w:cs="Times New Roman"/>
          <w:color w:val="000000"/>
          <w:sz w:val="20"/>
          <w:szCs w:val="20"/>
        </w:rPr>
        <w:t xml:space="preserve">has the capability to </w:t>
      </w:r>
      <w:r w:rsidR="00485B08" w:rsidRPr="00485B08">
        <w:rPr>
          <w:rFonts w:ascii="Times New Roman" w:eastAsia="宋体" w:hAnsi="Times New Roman" w:cs="Times New Roman"/>
          <w:color w:val="000000"/>
          <w:sz w:val="20"/>
          <w:szCs w:val="20"/>
        </w:rPr>
        <w:t>permit</w:t>
      </w:r>
      <w:r w:rsidR="00BC32EF" w:rsidRPr="00BC32EF">
        <w:rPr>
          <w:rFonts w:ascii="Times New Roman" w:eastAsia="宋体" w:hAnsi="Times New Roman" w:cs="Times New Roman"/>
          <w:color w:val="000000"/>
          <w:sz w:val="20"/>
          <w:szCs w:val="20"/>
        </w:rPr>
        <w:t xml:space="preserve"> or reject</w:t>
      </w:r>
      <w:r w:rsidR="002D7878">
        <w:rPr>
          <w:rFonts w:ascii="Times New Roman" w:eastAsia="宋体" w:hAnsi="Times New Roman" w:cs="Times New Roman"/>
          <w:color w:val="000000"/>
          <w:sz w:val="20"/>
          <w:szCs w:val="20"/>
        </w:rPr>
        <w:t xml:space="preserve"> </w:t>
      </w:r>
      <w:r w:rsidR="002D7878" w:rsidRPr="002D7878">
        <w:rPr>
          <w:rFonts w:ascii="Times New Roman" w:eastAsia="宋体" w:hAnsi="Times New Roman" w:cs="Times New Roman"/>
          <w:color w:val="000000"/>
          <w:sz w:val="20"/>
          <w:szCs w:val="20"/>
        </w:rPr>
        <w:t>data exchange between UE and server.</w:t>
      </w:r>
      <w:r w:rsidR="00123959" w:rsidRPr="00123959">
        <w:rPr>
          <w:rFonts w:ascii="Times New Roman" w:eastAsia="宋体" w:hAnsi="Times New Roman" w:cs="Times New Roman"/>
          <w:color w:val="000000"/>
          <w:sz w:val="20"/>
          <w:szCs w:val="20"/>
        </w:rPr>
        <w:t xml:space="preserve"> </w:t>
      </w:r>
      <w:r w:rsidR="004D17CA">
        <w:rPr>
          <w:rFonts w:ascii="Times New Roman" w:eastAsia="宋体" w:hAnsi="Times New Roman" w:cs="Times New Roman"/>
          <w:color w:val="000000"/>
          <w:sz w:val="20"/>
          <w:szCs w:val="20"/>
        </w:rPr>
        <w:t xml:space="preserve">In addition, the MNO is </w:t>
      </w:r>
      <w:r w:rsidR="00123959" w:rsidRPr="00123959">
        <w:rPr>
          <w:rFonts w:ascii="Times New Roman" w:eastAsia="宋体" w:hAnsi="Times New Roman" w:cs="Times New Roman"/>
          <w:color w:val="000000"/>
          <w:sz w:val="20"/>
          <w:szCs w:val="20"/>
        </w:rPr>
        <w:t xml:space="preserve">aware of the initiating and terminating of data </w:t>
      </w:r>
      <w:r w:rsidR="004D17CA">
        <w:rPr>
          <w:rFonts w:ascii="Times New Roman" w:eastAsia="宋体" w:hAnsi="Times New Roman" w:cs="Times New Roman"/>
          <w:color w:val="000000"/>
          <w:sz w:val="20"/>
          <w:szCs w:val="20"/>
        </w:rPr>
        <w:t>transfer</w:t>
      </w:r>
      <w:r w:rsidR="00123959" w:rsidRPr="00123959">
        <w:rPr>
          <w:rFonts w:ascii="Times New Roman" w:eastAsia="宋体" w:hAnsi="Times New Roman" w:cs="Times New Roman"/>
          <w:color w:val="000000"/>
          <w:sz w:val="20"/>
          <w:szCs w:val="20"/>
        </w:rPr>
        <w:t>.</w:t>
      </w:r>
    </w:p>
    <w:p w14:paraId="3907D7F3" w14:textId="17FBE0E1" w:rsidR="00850593" w:rsidRPr="00850593" w:rsidRDefault="00E5512E" w:rsidP="00850593">
      <w:pPr>
        <w:pStyle w:val="B1"/>
        <w:numPr>
          <w:ilvl w:val="0"/>
          <w:numId w:val="9"/>
        </w:numPr>
        <w:autoSpaceDE/>
        <w:autoSpaceDN/>
        <w:adjustRightInd/>
        <w:spacing w:before="120" w:after="120" w:line="276" w:lineRule="auto"/>
        <w:jc w:val="both"/>
        <w:textAlignment w:val="auto"/>
        <w:rPr>
          <w:rFonts w:eastAsiaTheme="minorEastAsia"/>
          <w:b/>
        </w:rPr>
      </w:pPr>
      <w:r>
        <w:rPr>
          <w:rFonts w:eastAsia="宋体"/>
          <w:b/>
        </w:rPr>
        <w:t>Introduce</w:t>
      </w:r>
      <w:r w:rsidR="00850593">
        <w:rPr>
          <w:rFonts w:eastAsia="宋体"/>
          <w:b/>
        </w:rPr>
        <w:t xml:space="preserve"> another level of</w:t>
      </w:r>
      <w:r w:rsidR="001B13A2">
        <w:rPr>
          <w:rFonts w:eastAsia="宋体"/>
          <w:b/>
        </w:rPr>
        <w:t xml:space="preserve"> </w:t>
      </w:r>
      <w:r>
        <w:rPr>
          <w:rFonts w:eastAsia="宋体"/>
          <w:b/>
        </w:rPr>
        <w:t>MNO controllability on data transfer</w:t>
      </w:r>
      <w:r w:rsidR="00511634">
        <w:rPr>
          <w:rFonts w:eastAsia="宋体"/>
          <w:b/>
        </w:rPr>
        <w:t xml:space="preserve">, </w:t>
      </w:r>
      <w:r w:rsidR="00850593">
        <w:rPr>
          <w:rFonts w:eastAsiaTheme="minorEastAsia" w:hint="eastAsia"/>
          <w:b/>
          <w:lang w:eastAsia="zh-CN"/>
        </w:rPr>
        <w:t>i</w:t>
      </w:r>
      <w:r w:rsidR="00850593">
        <w:rPr>
          <w:rFonts w:eastAsiaTheme="minorEastAsia"/>
          <w:b/>
          <w:lang w:eastAsia="zh-CN"/>
        </w:rPr>
        <w:t xml:space="preserve">.e., </w:t>
      </w:r>
      <w:r w:rsidR="00850593" w:rsidRPr="00850593">
        <w:rPr>
          <w:rFonts w:eastAsia="宋体"/>
          <w:b/>
        </w:rPr>
        <w:t>partial controllabilit</w:t>
      </w:r>
      <w:r w:rsidR="00850593">
        <w:rPr>
          <w:rFonts w:eastAsia="宋体"/>
          <w:b/>
        </w:rPr>
        <w:t xml:space="preserve">y. The </w:t>
      </w:r>
      <w:r w:rsidR="00850593">
        <w:rPr>
          <w:rFonts w:eastAsia="宋体" w:hint="eastAsia"/>
          <w:b/>
          <w:lang w:eastAsia="zh-CN"/>
        </w:rPr>
        <w:t>definition</w:t>
      </w:r>
      <w:r w:rsidR="00850593">
        <w:rPr>
          <w:rFonts w:eastAsia="宋体"/>
          <w:b/>
        </w:rPr>
        <w:t xml:space="preserve"> </w:t>
      </w:r>
      <w:r w:rsidR="00850593">
        <w:rPr>
          <w:rFonts w:eastAsia="宋体" w:hint="eastAsia"/>
          <w:b/>
          <w:lang w:eastAsia="zh-CN"/>
        </w:rPr>
        <w:t>can</w:t>
      </w:r>
      <w:r w:rsidR="00850593">
        <w:rPr>
          <w:rFonts w:eastAsia="宋体"/>
          <w:b/>
        </w:rPr>
        <w:t xml:space="preserve"> be</w:t>
      </w:r>
      <w:r w:rsidR="00850593" w:rsidRPr="00704E9B">
        <w:rPr>
          <w:rFonts w:eastAsia="宋体"/>
          <w:b/>
          <w:i/>
          <w:iCs/>
        </w:rPr>
        <w:t>:</w:t>
      </w:r>
      <w:r w:rsidR="00850593" w:rsidRPr="00704E9B">
        <w:rPr>
          <w:rFonts w:eastAsiaTheme="minorEastAsia" w:hint="eastAsia"/>
          <w:b/>
          <w:i/>
          <w:iCs/>
          <w:lang w:eastAsia="zh-CN"/>
        </w:rPr>
        <w:t xml:space="preserve"> </w:t>
      </w:r>
      <w:r w:rsidR="001B12D5" w:rsidRPr="00704E9B">
        <w:rPr>
          <w:rFonts w:eastAsiaTheme="minorEastAsia"/>
          <w:b/>
          <w:i/>
          <w:iCs/>
          <w:lang w:eastAsia="zh-CN"/>
        </w:rPr>
        <w:t xml:space="preserve">The MNO has the capability to permit or reject data </w:t>
      </w:r>
      <w:r w:rsidR="0075271D" w:rsidRPr="00704E9B">
        <w:rPr>
          <w:rFonts w:eastAsiaTheme="minorEastAsia"/>
          <w:b/>
          <w:i/>
          <w:iCs/>
          <w:lang w:eastAsia="zh-CN"/>
        </w:rPr>
        <w:t xml:space="preserve">transfer </w:t>
      </w:r>
      <w:r w:rsidR="001B12D5" w:rsidRPr="00704E9B">
        <w:rPr>
          <w:rFonts w:eastAsiaTheme="minorEastAsia"/>
          <w:b/>
          <w:i/>
          <w:iCs/>
          <w:lang w:eastAsia="zh-CN"/>
        </w:rPr>
        <w:t xml:space="preserve">between UE and </w:t>
      </w:r>
      <w:r w:rsidR="0075271D" w:rsidRPr="00704E9B">
        <w:rPr>
          <w:rFonts w:eastAsiaTheme="minorEastAsia"/>
          <w:b/>
          <w:i/>
          <w:iCs/>
          <w:lang w:eastAsia="zh-CN"/>
        </w:rPr>
        <w:t xml:space="preserve">the </w:t>
      </w:r>
      <w:r w:rsidR="001B12D5" w:rsidRPr="00704E9B">
        <w:rPr>
          <w:rFonts w:eastAsiaTheme="minorEastAsia"/>
          <w:b/>
          <w:i/>
          <w:iCs/>
          <w:lang w:eastAsia="zh-CN"/>
        </w:rPr>
        <w:t>server. In addition, the MNO is aware of the initiating and terminating of data transfer</w:t>
      </w:r>
      <w:r w:rsidR="001B12D5" w:rsidRPr="001B12D5">
        <w:rPr>
          <w:rFonts w:eastAsiaTheme="minorEastAsia"/>
          <w:b/>
          <w:lang w:eastAsia="zh-CN"/>
        </w:rPr>
        <w:t>.</w:t>
      </w:r>
    </w:p>
    <w:p w14:paraId="21F7DB11" w14:textId="24BB349B" w:rsidR="001B13A2" w:rsidRPr="00FB3DAC" w:rsidRDefault="00194ADD" w:rsidP="001B13A2">
      <w:pPr>
        <w:pStyle w:val="B1"/>
        <w:numPr>
          <w:ilvl w:val="0"/>
          <w:numId w:val="9"/>
        </w:numPr>
        <w:autoSpaceDE/>
        <w:autoSpaceDN/>
        <w:adjustRightInd/>
        <w:spacing w:before="120" w:after="120" w:line="276" w:lineRule="auto"/>
        <w:jc w:val="both"/>
        <w:textAlignment w:val="auto"/>
        <w:rPr>
          <w:rFonts w:eastAsiaTheme="minorEastAsia"/>
          <w:b/>
        </w:rPr>
      </w:pPr>
      <w:r>
        <w:rPr>
          <w:rFonts w:eastAsia="宋体"/>
          <w:b/>
        </w:rPr>
        <w:t>For the c</w:t>
      </w:r>
      <w:r w:rsidRPr="00194ADD">
        <w:rPr>
          <w:rFonts w:eastAsia="宋体"/>
          <w:b/>
        </w:rPr>
        <w:t>ontrollability of MNO on data transfer</w:t>
      </w:r>
      <w:r w:rsidR="001E05AB">
        <w:rPr>
          <w:rFonts w:eastAsia="宋体"/>
          <w:b/>
        </w:rPr>
        <w:t>,</w:t>
      </w:r>
      <w:r w:rsidRPr="00194ADD">
        <w:rPr>
          <w:rFonts w:eastAsia="宋体"/>
          <w:b/>
        </w:rPr>
        <w:t xml:space="preserve"> </w:t>
      </w:r>
      <w:r w:rsidR="00D9266D">
        <w:rPr>
          <w:rFonts w:eastAsia="宋体"/>
          <w:b/>
        </w:rPr>
        <w:t xml:space="preserve">Option 1b should be </w:t>
      </w:r>
      <w:r w:rsidR="00766020" w:rsidRPr="00766020">
        <w:rPr>
          <w:rFonts w:eastAsia="宋体"/>
          <w:b/>
        </w:rPr>
        <w:t>classified as having partial controllability.</w:t>
      </w:r>
    </w:p>
    <w:p w14:paraId="574DCE3D" w14:textId="53418DB9" w:rsidR="002241C8" w:rsidRPr="000C7DD9" w:rsidRDefault="002241C8" w:rsidP="000C7DD9">
      <w:pPr>
        <w:pStyle w:val="Heading4"/>
        <w:spacing w:after="120" w:line="377" w:lineRule="auto"/>
        <w:rPr>
          <w:rFonts w:ascii="Arial" w:eastAsia="宋体" w:hAnsi="Arial" w:cs="Arial"/>
          <w:b w:val="0"/>
          <w:kern w:val="32"/>
          <w:sz w:val="24"/>
          <w:szCs w:val="32"/>
        </w:rPr>
      </w:pPr>
      <w:r w:rsidRPr="000C7DD9">
        <w:rPr>
          <w:rFonts w:ascii="Arial" w:eastAsia="宋体" w:hAnsi="Arial" w:cs="Arial"/>
          <w:b w:val="0"/>
          <w:kern w:val="32"/>
          <w:sz w:val="24"/>
          <w:szCs w:val="32"/>
        </w:rPr>
        <w:t>2.</w:t>
      </w:r>
      <w:r w:rsidR="002942AB">
        <w:rPr>
          <w:rFonts w:ascii="Arial" w:eastAsia="宋体" w:hAnsi="Arial" w:cs="Arial"/>
          <w:b w:val="0"/>
          <w:kern w:val="32"/>
          <w:sz w:val="24"/>
          <w:szCs w:val="32"/>
        </w:rPr>
        <w:t>2.3</w:t>
      </w:r>
      <w:r w:rsidRPr="000C7DD9">
        <w:rPr>
          <w:rFonts w:ascii="Arial" w:eastAsia="宋体" w:hAnsi="Arial" w:cs="Arial"/>
          <w:b w:val="0"/>
          <w:kern w:val="32"/>
          <w:sz w:val="24"/>
          <w:szCs w:val="32"/>
        </w:rPr>
        <w:t xml:space="preserve"> </w:t>
      </w:r>
      <w:r w:rsidR="00046AE5" w:rsidRPr="000C7DD9">
        <w:rPr>
          <w:rFonts w:ascii="Arial" w:eastAsia="宋体" w:hAnsi="Arial" w:cs="Arial"/>
          <w:b w:val="0"/>
          <w:kern w:val="32"/>
          <w:sz w:val="24"/>
          <w:szCs w:val="32"/>
        </w:rPr>
        <w:t>Options for Visibility</w:t>
      </w:r>
    </w:p>
    <w:tbl>
      <w:tblPr>
        <w:tblStyle w:val="TableGrid"/>
        <w:tblW w:w="5000" w:type="pct"/>
        <w:tblLayout w:type="fixed"/>
        <w:tblLook w:val="04A0" w:firstRow="1" w:lastRow="0" w:firstColumn="1" w:lastColumn="0" w:noHBand="0" w:noVBand="1"/>
      </w:tblPr>
      <w:tblGrid>
        <w:gridCol w:w="1812"/>
        <w:gridCol w:w="1812"/>
        <w:gridCol w:w="1812"/>
        <w:gridCol w:w="1812"/>
        <w:gridCol w:w="1812"/>
      </w:tblGrid>
      <w:tr w:rsidR="00FF7924" w:rsidRPr="009D4950" w14:paraId="7F350580" w14:textId="77777777" w:rsidTr="00C9735A">
        <w:trPr>
          <w:trHeight w:val="488"/>
        </w:trPr>
        <w:tc>
          <w:tcPr>
            <w:tcW w:w="1000" w:type="pct"/>
            <w:tcBorders>
              <w:tl2br w:val="single" w:sz="4" w:space="0" w:color="auto"/>
            </w:tcBorders>
            <w:shd w:val="clear" w:color="auto" w:fill="D9D9D9" w:themeFill="background1" w:themeFillShade="D9"/>
          </w:tcPr>
          <w:p w14:paraId="41FC71D7" w14:textId="77777777" w:rsidR="00FF7924" w:rsidRPr="009D4950" w:rsidRDefault="00FF7924" w:rsidP="00C9735A">
            <w:pPr>
              <w:rPr>
                <w:rFonts w:ascii="Arial" w:hAnsi="Arial" w:cs="Arial"/>
                <w:b/>
                <w:bCs/>
                <w:sz w:val="18"/>
                <w:szCs w:val="18"/>
              </w:rPr>
            </w:pPr>
            <w:r w:rsidRPr="009D4950">
              <w:rPr>
                <w:rFonts w:ascii="Arial" w:hAnsi="Arial" w:cs="Arial"/>
                <w:b/>
                <w:bCs/>
                <w:sz w:val="18"/>
                <w:szCs w:val="18"/>
              </w:rPr>
              <w:t xml:space="preserve">          Option</w:t>
            </w:r>
          </w:p>
          <w:p w14:paraId="0CA80F97" w14:textId="77777777" w:rsidR="00FF7924" w:rsidRPr="009D4950" w:rsidRDefault="00FF7924" w:rsidP="00C9735A">
            <w:pPr>
              <w:rPr>
                <w:rFonts w:ascii="Arial" w:hAnsi="Arial" w:cs="Arial"/>
                <w:sz w:val="18"/>
                <w:szCs w:val="18"/>
                <w:lang w:eastAsia="en-GB"/>
              </w:rPr>
            </w:pPr>
            <w:r w:rsidRPr="009D4950">
              <w:rPr>
                <w:rFonts w:ascii="Arial" w:hAnsi="Arial" w:cs="Arial"/>
                <w:b/>
                <w:bCs/>
                <w:sz w:val="18"/>
                <w:szCs w:val="18"/>
              </w:rPr>
              <w:t>Aspect</w:t>
            </w:r>
          </w:p>
        </w:tc>
        <w:tc>
          <w:tcPr>
            <w:tcW w:w="1000" w:type="pct"/>
            <w:shd w:val="clear" w:color="auto" w:fill="D9D9D9" w:themeFill="background1" w:themeFillShade="D9"/>
            <w:vAlign w:val="center"/>
          </w:tcPr>
          <w:p w14:paraId="266ACD1A" w14:textId="77777777" w:rsidR="00FF7924" w:rsidRPr="009D4950" w:rsidRDefault="00FF7924" w:rsidP="00C9735A">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vAlign w:val="center"/>
          </w:tcPr>
          <w:p w14:paraId="6A4B2F97" w14:textId="77777777" w:rsidR="00FF7924" w:rsidRPr="009D4950" w:rsidRDefault="00FF7924" w:rsidP="00C9735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vAlign w:val="center"/>
          </w:tcPr>
          <w:p w14:paraId="616DA931" w14:textId="77777777" w:rsidR="00FF7924" w:rsidRPr="009D4950" w:rsidRDefault="00FF7924" w:rsidP="00C9735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vAlign w:val="center"/>
          </w:tcPr>
          <w:p w14:paraId="4700A7E0" w14:textId="77777777" w:rsidR="00FF7924" w:rsidRPr="009D4950" w:rsidRDefault="00FF7924" w:rsidP="00C9735A">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782AC8" w:rsidRPr="009D4950" w14:paraId="5656D4BD" w14:textId="77777777" w:rsidTr="00C9735A">
        <w:tc>
          <w:tcPr>
            <w:tcW w:w="1000" w:type="pct"/>
            <w:shd w:val="clear" w:color="auto" w:fill="D9D9D9" w:themeFill="background1" w:themeFillShade="D9"/>
          </w:tcPr>
          <w:p w14:paraId="18439C5F" w14:textId="77777777" w:rsidR="00782AC8" w:rsidRPr="00900AD2" w:rsidRDefault="00782AC8" w:rsidP="00782AC8">
            <w:pPr>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32528385" w14:textId="77777777" w:rsidR="00782AC8" w:rsidRPr="00900AD2" w:rsidRDefault="00782AC8" w:rsidP="00782AC8">
            <w:pPr>
              <w:rPr>
                <w:rFonts w:ascii="Arial" w:hAnsi="Arial" w:cs="Arial"/>
                <w:sz w:val="18"/>
                <w:szCs w:val="18"/>
                <w:lang w:eastAsia="ja-JP"/>
              </w:rPr>
            </w:pPr>
            <w:r w:rsidRPr="00900AD2">
              <w:rPr>
                <w:rFonts w:ascii="Arial" w:hAnsi="Arial" w:cs="Arial"/>
                <w:sz w:val="18"/>
                <w:szCs w:val="18"/>
                <w:lang w:eastAsia="ja-JP"/>
              </w:rPr>
              <w:t>No standardized visibility</w:t>
            </w:r>
          </w:p>
          <w:p w14:paraId="51BC47CB" w14:textId="77777777" w:rsidR="00782AC8" w:rsidRPr="009D4950" w:rsidRDefault="00782AC8" w:rsidP="00782AC8">
            <w:pPr>
              <w:rPr>
                <w:rFonts w:ascii="Arial" w:hAnsi="Arial" w:cs="Arial"/>
                <w:sz w:val="18"/>
                <w:szCs w:val="18"/>
                <w:lang w:eastAsia="en-GB"/>
              </w:rPr>
            </w:pPr>
          </w:p>
        </w:tc>
        <w:tc>
          <w:tcPr>
            <w:tcW w:w="1000" w:type="pct"/>
          </w:tcPr>
          <w:p w14:paraId="3F1B142F" w14:textId="7DE6564E" w:rsidR="00782AC8" w:rsidRPr="009D4950" w:rsidRDefault="00782AC8" w:rsidP="00782AC8">
            <w:pPr>
              <w:rPr>
                <w:rFonts w:ascii="Arial" w:hAnsi="Arial" w:cs="Arial"/>
                <w:sz w:val="18"/>
                <w:szCs w:val="18"/>
                <w:lang w:eastAsia="en-GB"/>
              </w:rPr>
            </w:pPr>
            <w:r w:rsidRPr="0035213A">
              <w:rPr>
                <w:rFonts w:ascii="Arial" w:hAnsi="Arial" w:cs="Arial"/>
                <w:sz w:val="18"/>
                <w:szCs w:val="18"/>
                <w:highlight w:val="yellow"/>
              </w:rPr>
              <w:t>FFS</w:t>
            </w:r>
            <w:r w:rsidRPr="00900AD2">
              <w:rPr>
                <w:rFonts w:ascii="Arial" w:hAnsi="Arial" w:cs="Arial"/>
                <w:sz w:val="18"/>
                <w:szCs w:val="18"/>
              </w:rPr>
              <w:t xml:space="preserve"> </w:t>
            </w:r>
          </w:p>
        </w:tc>
        <w:tc>
          <w:tcPr>
            <w:tcW w:w="1000" w:type="pct"/>
          </w:tcPr>
          <w:p w14:paraId="2C12D297" w14:textId="77777777" w:rsidR="00782AC8" w:rsidRPr="00900AD2" w:rsidRDefault="00782AC8" w:rsidP="00782AC8">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p>
          <w:p w14:paraId="6925C55E" w14:textId="77777777" w:rsidR="00782AC8" w:rsidRPr="00BD17C7" w:rsidRDefault="00782AC8" w:rsidP="00782AC8">
            <w:pPr>
              <w:rPr>
                <w:rFonts w:ascii="Arial" w:hAnsi="Arial" w:cs="Arial"/>
                <w:sz w:val="18"/>
                <w:szCs w:val="18"/>
                <w:highlight w:val="yellow"/>
                <w:lang w:eastAsia="ja-JP"/>
              </w:rPr>
            </w:pPr>
            <w:r w:rsidRPr="00BD17C7">
              <w:rPr>
                <w:rFonts w:ascii="Arial" w:hAnsi="Arial" w:cs="Arial"/>
                <w:sz w:val="18"/>
                <w:szCs w:val="18"/>
                <w:highlight w:val="yellow"/>
                <w:lang w:eastAsia="ja-JP"/>
              </w:rPr>
              <w:t xml:space="preserve">FFS: </w:t>
            </w:r>
            <w:proofErr w:type="spellStart"/>
            <w:r w:rsidRPr="00BD17C7">
              <w:rPr>
                <w:rFonts w:ascii="Arial" w:hAnsi="Arial" w:cs="Arial"/>
                <w:sz w:val="18"/>
                <w:szCs w:val="18"/>
                <w:highlight w:val="yellow"/>
                <w:lang w:eastAsia="ja-JP"/>
              </w:rPr>
              <w:t>Opt</w:t>
            </w:r>
            <w:proofErr w:type="spellEnd"/>
            <w:r w:rsidRPr="00BD17C7">
              <w:rPr>
                <w:rFonts w:ascii="Arial" w:hAnsi="Arial" w:cs="Arial"/>
                <w:sz w:val="18"/>
                <w:szCs w:val="18"/>
                <w:highlight w:val="yellow"/>
                <w:lang w:eastAsia="ja-JP"/>
              </w:rPr>
              <w:t xml:space="preserve"> B) Partial visibility for partially standardized data content. </w:t>
            </w:r>
          </w:p>
          <w:p w14:paraId="6911912B" w14:textId="77777777" w:rsidR="00782AC8" w:rsidRPr="00BD17C7" w:rsidRDefault="00782AC8" w:rsidP="00782AC8">
            <w:pPr>
              <w:rPr>
                <w:rFonts w:ascii="Arial" w:hAnsi="Arial" w:cs="Arial"/>
                <w:sz w:val="18"/>
                <w:szCs w:val="18"/>
                <w:highlight w:val="yellow"/>
                <w:lang w:eastAsia="ja-JP"/>
              </w:rPr>
            </w:pPr>
            <w:r w:rsidRPr="00BD17C7">
              <w:rPr>
                <w:rFonts w:ascii="Arial" w:hAnsi="Arial" w:cs="Arial"/>
                <w:sz w:val="18"/>
                <w:szCs w:val="18"/>
                <w:highlight w:val="yellow"/>
                <w:lang w:eastAsia="ja-JP"/>
              </w:rPr>
              <w:t xml:space="preserve">FFS </w:t>
            </w:r>
            <w:proofErr w:type="spellStart"/>
            <w:r w:rsidRPr="00BD17C7">
              <w:rPr>
                <w:rFonts w:ascii="Arial" w:hAnsi="Arial" w:cs="Arial"/>
                <w:sz w:val="18"/>
                <w:szCs w:val="18"/>
                <w:highlight w:val="yellow"/>
                <w:lang w:eastAsia="ja-JP"/>
              </w:rPr>
              <w:t>Opt</w:t>
            </w:r>
            <w:proofErr w:type="spellEnd"/>
            <w:r w:rsidRPr="00BD17C7">
              <w:rPr>
                <w:rFonts w:ascii="Arial" w:hAnsi="Arial" w:cs="Arial"/>
                <w:sz w:val="18"/>
                <w:szCs w:val="18"/>
                <w:highlight w:val="yellow"/>
                <w:lang w:eastAsia="ja-JP"/>
              </w:rPr>
              <w:t xml:space="preserve"> C) No standardized visibility.</w:t>
            </w:r>
          </w:p>
          <w:p w14:paraId="350194DF" w14:textId="61FB1FA5" w:rsidR="00782AC8" w:rsidRPr="009D4950" w:rsidRDefault="00782AC8" w:rsidP="00782AC8">
            <w:pPr>
              <w:rPr>
                <w:rFonts w:ascii="Arial" w:hAnsi="Arial" w:cs="Arial"/>
                <w:sz w:val="18"/>
                <w:szCs w:val="18"/>
                <w:lang w:eastAsia="en-GB"/>
              </w:rPr>
            </w:pPr>
            <w:r w:rsidRPr="00BD17C7">
              <w:rPr>
                <w:rFonts w:ascii="Arial" w:hAnsi="Arial" w:cs="Arial"/>
                <w:sz w:val="18"/>
                <w:szCs w:val="18"/>
                <w:highlight w:val="yellow"/>
              </w:rPr>
              <w:t>FFS: meaning of ‘partial/partially’ and how to achieve different levels of visibility.</w:t>
            </w:r>
          </w:p>
        </w:tc>
        <w:tc>
          <w:tcPr>
            <w:tcW w:w="1000" w:type="pct"/>
          </w:tcPr>
          <w:p w14:paraId="05351458" w14:textId="77777777" w:rsidR="00782AC8" w:rsidRPr="00900AD2" w:rsidRDefault="00782AC8" w:rsidP="00782AC8">
            <w:pPr>
              <w:rPr>
                <w:rFonts w:ascii="Arial" w:hAnsi="Arial" w:cs="Arial"/>
                <w:sz w:val="18"/>
                <w:szCs w:val="18"/>
                <w:lang w:eastAsia="ja-JP"/>
              </w:rPr>
            </w:pP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p>
          <w:p w14:paraId="605A1FF3" w14:textId="77777777" w:rsidR="00782AC8" w:rsidRPr="00BD17C7" w:rsidRDefault="00782AC8" w:rsidP="00782AC8">
            <w:pPr>
              <w:rPr>
                <w:rFonts w:ascii="Arial" w:hAnsi="Arial" w:cs="Arial"/>
                <w:sz w:val="18"/>
                <w:szCs w:val="18"/>
                <w:highlight w:val="yellow"/>
                <w:lang w:eastAsia="ja-JP"/>
              </w:rPr>
            </w:pPr>
            <w:r w:rsidRPr="00BD17C7">
              <w:rPr>
                <w:rFonts w:ascii="Arial" w:hAnsi="Arial" w:cs="Arial"/>
                <w:sz w:val="18"/>
                <w:szCs w:val="18"/>
                <w:highlight w:val="yellow"/>
                <w:lang w:eastAsia="ja-JP"/>
              </w:rPr>
              <w:t xml:space="preserve">FFS: </w:t>
            </w:r>
            <w:proofErr w:type="spellStart"/>
            <w:r w:rsidRPr="00BD17C7">
              <w:rPr>
                <w:rFonts w:ascii="Arial" w:hAnsi="Arial" w:cs="Arial"/>
                <w:sz w:val="18"/>
                <w:szCs w:val="18"/>
                <w:highlight w:val="yellow"/>
                <w:lang w:eastAsia="ja-JP"/>
              </w:rPr>
              <w:t>Opt</w:t>
            </w:r>
            <w:proofErr w:type="spellEnd"/>
            <w:r w:rsidRPr="00BD17C7">
              <w:rPr>
                <w:rFonts w:ascii="Arial" w:hAnsi="Arial" w:cs="Arial"/>
                <w:sz w:val="18"/>
                <w:szCs w:val="18"/>
                <w:highlight w:val="yellow"/>
                <w:lang w:eastAsia="ja-JP"/>
              </w:rPr>
              <w:t xml:space="preserve"> B) Partial visibility for partially standardized data content. </w:t>
            </w:r>
          </w:p>
          <w:p w14:paraId="7C889F04" w14:textId="77777777" w:rsidR="00782AC8" w:rsidRPr="00BD17C7" w:rsidRDefault="00782AC8" w:rsidP="00782AC8">
            <w:pPr>
              <w:rPr>
                <w:rFonts w:ascii="Arial" w:hAnsi="Arial" w:cs="Arial"/>
                <w:sz w:val="18"/>
                <w:szCs w:val="18"/>
                <w:highlight w:val="yellow"/>
                <w:lang w:eastAsia="ja-JP"/>
              </w:rPr>
            </w:pPr>
            <w:r w:rsidRPr="00BD17C7">
              <w:rPr>
                <w:rFonts w:ascii="Arial" w:hAnsi="Arial" w:cs="Arial"/>
                <w:sz w:val="18"/>
                <w:szCs w:val="18"/>
                <w:highlight w:val="yellow"/>
                <w:lang w:eastAsia="ja-JP"/>
              </w:rPr>
              <w:t xml:space="preserve">FFS </w:t>
            </w:r>
            <w:proofErr w:type="spellStart"/>
            <w:r w:rsidRPr="00BD17C7">
              <w:rPr>
                <w:rFonts w:ascii="Arial" w:hAnsi="Arial" w:cs="Arial"/>
                <w:sz w:val="18"/>
                <w:szCs w:val="18"/>
                <w:highlight w:val="yellow"/>
                <w:lang w:eastAsia="ja-JP"/>
              </w:rPr>
              <w:t>Opt</w:t>
            </w:r>
            <w:proofErr w:type="spellEnd"/>
            <w:r w:rsidRPr="00BD17C7">
              <w:rPr>
                <w:rFonts w:ascii="Arial" w:hAnsi="Arial" w:cs="Arial"/>
                <w:sz w:val="18"/>
                <w:szCs w:val="18"/>
                <w:highlight w:val="yellow"/>
                <w:lang w:eastAsia="ja-JP"/>
              </w:rPr>
              <w:t xml:space="preserve"> C) No standardized visibility.</w:t>
            </w:r>
          </w:p>
          <w:p w14:paraId="739FD90E" w14:textId="20495251" w:rsidR="00782AC8" w:rsidRPr="009D4950" w:rsidRDefault="00782AC8" w:rsidP="00782AC8">
            <w:pPr>
              <w:rPr>
                <w:rFonts w:ascii="Arial" w:hAnsi="Arial" w:cs="Arial"/>
                <w:sz w:val="18"/>
                <w:szCs w:val="18"/>
                <w:lang w:eastAsia="en-GB"/>
              </w:rPr>
            </w:pPr>
            <w:r w:rsidRPr="00BD17C7">
              <w:rPr>
                <w:rFonts w:ascii="Arial" w:hAnsi="Arial" w:cs="Arial"/>
                <w:sz w:val="18"/>
                <w:szCs w:val="18"/>
                <w:highlight w:val="yellow"/>
              </w:rPr>
              <w:t>FFS: meaning of ‘partial/partially’ and how to achieve different levels of visibility</w:t>
            </w:r>
          </w:p>
        </w:tc>
      </w:tr>
    </w:tbl>
    <w:p w14:paraId="613D1EC4" w14:textId="02616E00" w:rsidR="009855BA" w:rsidRPr="009855BA" w:rsidRDefault="00E960B6" w:rsidP="009855BA">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For the </w:t>
      </w:r>
      <w:r w:rsidR="007C17B9">
        <w:rPr>
          <w:rFonts w:ascii="Times New Roman" w:eastAsia="宋体" w:hAnsi="Times New Roman" w:cs="Times New Roman"/>
          <w:color w:val="000000"/>
          <w:sz w:val="20"/>
          <w:szCs w:val="20"/>
        </w:rPr>
        <w:t>v</w:t>
      </w:r>
      <w:r w:rsidR="007C17B9" w:rsidRPr="007C17B9">
        <w:rPr>
          <w:rFonts w:ascii="Times New Roman" w:eastAsia="宋体" w:hAnsi="Times New Roman" w:cs="Times New Roman"/>
          <w:color w:val="000000"/>
          <w:sz w:val="20"/>
          <w:szCs w:val="20"/>
        </w:rPr>
        <w:t>isibility of data content in MNO</w:t>
      </w:r>
      <w:r w:rsidR="007C17B9">
        <w:rPr>
          <w:rFonts w:ascii="Times New Roman" w:eastAsia="宋体" w:hAnsi="Times New Roman" w:cs="Times New Roman"/>
          <w:color w:val="000000"/>
          <w:sz w:val="20"/>
          <w:szCs w:val="20"/>
        </w:rPr>
        <w:t>,</w:t>
      </w:r>
      <w:r w:rsidR="007C17B9" w:rsidRPr="007C17B9">
        <w:rPr>
          <w:rFonts w:ascii="Times New Roman" w:eastAsia="宋体" w:hAnsi="Times New Roman" w:cs="Times New Roman"/>
          <w:color w:val="000000"/>
          <w:sz w:val="20"/>
          <w:szCs w:val="20"/>
        </w:rPr>
        <w:t xml:space="preserve"> </w:t>
      </w:r>
      <w:r w:rsidR="007C17B9">
        <w:rPr>
          <w:rFonts w:ascii="Times New Roman" w:eastAsia="宋体" w:hAnsi="Times New Roman" w:cs="Times New Roman"/>
          <w:color w:val="000000"/>
          <w:sz w:val="20"/>
          <w:szCs w:val="20"/>
        </w:rPr>
        <w:t>t</w:t>
      </w:r>
      <w:r w:rsidR="009855BA" w:rsidRPr="009855BA">
        <w:rPr>
          <w:rFonts w:ascii="Times New Roman" w:eastAsia="宋体" w:hAnsi="Times New Roman" w:cs="Times New Roman"/>
          <w:color w:val="000000"/>
          <w:sz w:val="20"/>
          <w:szCs w:val="20"/>
        </w:rPr>
        <w:t>he following options are identified to realize the different levels of data content visibility to the MNO:</w:t>
      </w:r>
    </w:p>
    <w:p w14:paraId="00D2203F" w14:textId="7406E81D" w:rsidR="009855BA" w:rsidRPr="009855BA" w:rsidRDefault="009855BA" w:rsidP="009855BA">
      <w:pPr>
        <w:pStyle w:val="ListParagraph"/>
        <w:widowControl/>
        <w:numPr>
          <w:ilvl w:val="0"/>
          <w:numId w:val="14"/>
        </w:numPr>
        <w:overflowPunct w:val="0"/>
        <w:spacing w:before="120" w:after="120" w:line="276" w:lineRule="auto"/>
        <w:ind w:firstLineChars="0"/>
        <w:rPr>
          <w:rFonts w:ascii="Times New Roman" w:eastAsia="宋体" w:hAnsi="Times New Roman" w:cs="Times New Roman"/>
          <w:color w:val="000000"/>
          <w:sz w:val="20"/>
          <w:szCs w:val="20"/>
        </w:rPr>
      </w:pPr>
      <w:r w:rsidRPr="009855BA">
        <w:rPr>
          <w:rFonts w:ascii="Times New Roman" w:eastAsia="宋体" w:hAnsi="Times New Roman" w:cs="Times New Roman"/>
          <w:color w:val="000000"/>
          <w:sz w:val="20"/>
          <w:szCs w:val="20"/>
        </w:rPr>
        <w:t>Full visibility for standardized data content.</w:t>
      </w:r>
    </w:p>
    <w:p w14:paraId="182BB89A" w14:textId="4803A190" w:rsidR="009855BA" w:rsidRPr="009855BA" w:rsidRDefault="009855BA" w:rsidP="009855BA">
      <w:pPr>
        <w:pStyle w:val="ListParagraph"/>
        <w:widowControl/>
        <w:numPr>
          <w:ilvl w:val="0"/>
          <w:numId w:val="14"/>
        </w:numPr>
        <w:overflowPunct w:val="0"/>
        <w:spacing w:before="120" w:after="120" w:line="276" w:lineRule="auto"/>
        <w:ind w:firstLineChars="0"/>
        <w:rPr>
          <w:rFonts w:ascii="Times New Roman" w:eastAsia="宋体" w:hAnsi="Times New Roman" w:cs="Times New Roman"/>
          <w:color w:val="000000"/>
          <w:sz w:val="20"/>
          <w:szCs w:val="20"/>
        </w:rPr>
      </w:pPr>
      <w:r w:rsidRPr="009855BA">
        <w:rPr>
          <w:rFonts w:ascii="Times New Roman" w:eastAsia="宋体" w:hAnsi="Times New Roman" w:cs="Times New Roman"/>
          <w:color w:val="000000"/>
          <w:sz w:val="20"/>
          <w:szCs w:val="20"/>
        </w:rPr>
        <w:t>Partial visibility for partially standardized data content.</w:t>
      </w:r>
    </w:p>
    <w:p w14:paraId="069995E6" w14:textId="4E59E30F" w:rsidR="00E960B6" w:rsidRDefault="009855BA" w:rsidP="009855BA">
      <w:pPr>
        <w:pStyle w:val="ListParagraph"/>
        <w:widowControl/>
        <w:numPr>
          <w:ilvl w:val="0"/>
          <w:numId w:val="14"/>
        </w:numPr>
        <w:overflowPunct w:val="0"/>
        <w:spacing w:before="120" w:after="120" w:line="276" w:lineRule="auto"/>
        <w:ind w:firstLineChars="0"/>
        <w:rPr>
          <w:rFonts w:ascii="Times New Roman" w:eastAsia="宋体" w:hAnsi="Times New Roman" w:cs="Times New Roman"/>
          <w:color w:val="000000"/>
          <w:sz w:val="20"/>
          <w:szCs w:val="20"/>
        </w:rPr>
      </w:pPr>
      <w:r w:rsidRPr="009855BA">
        <w:rPr>
          <w:rFonts w:ascii="Times New Roman" w:eastAsia="宋体" w:hAnsi="Times New Roman" w:cs="Times New Roman"/>
          <w:color w:val="000000"/>
          <w:sz w:val="20"/>
          <w:szCs w:val="20"/>
        </w:rPr>
        <w:t>No standardized visibility.</w:t>
      </w:r>
    </w:p>
    <w:p w14:paraId="7BDE4867" w14:textId="34EED1E2" w:rsidR="00C17784" w:rsidRDefault="00E960B6" w:rsidP="00491B11">
      <w:pPr>
        <w:widowControl/>
        <w:overflowPunct w:val="0"/>
        <w:spacing w:before="120" w:after="120" w:line="276" w:lineRule="auto"/>
        <w:rPr>
          <w:rFonts w:ascii="Times New Roman" w:eastAsia="宋体" w:hAnsi="Times New Roman" w:cs="Times New Roman"/>
          <w:color w:val="000000"/>
          <w:sz w:val="20"/>
          <w:szCs w:val="20"/>
        </w:rPr>
      </w:pPr>
      <w:r w:rsidRPr="00491B11">
        <w:rPr>
          <w:rFonts w:ascii="Times New Roman" w:eastAsia="宋体" w:hAnsi="Times New Roman" w:cs="Times New Roman" w:hint="eastAsia"/>
          <w:color w:val="000000"/>
          <w:sz w:val="20"/>
          <w:szCs w:val="20"/>
        </w:rPr>
        <w:t>F</w:t>
      </w:r>
      <w:r w:rsidRPr="00491B11">
        <w:rPr>
          <w:rFonts w:ascii="Times New Roman" w:eastAsia="宋体" w:hAnsi="Times New Roman" w:cs="Times New Roman"/>
          <w:color w:val="000000"/>
          <w:sz w:val="20"/>
          <w:szCs w:val="20"/>
        </w:rPr>
        <w:t xml:space="preserve">or </w:t>
      </w:r>
      <w:r w:rsidR="00D1713C">
        <w:rPr>
          <w:rFonts w:ascii="Times New Roman" w:eastAsia="宋体" w:hAnsi="Times New Roman" w:cs="Times New Roman"/>
          <w:color w:val="000000"/>
          <w:sz w:val="20"/>
          <w:szCs w:val="20"/>
        </w:rPr>
        <w:t xml:space="preserve">Option 2/3, the </w:t>
      </w:r>
      <w:r w:rsidR="00C74042">
        <w:rPr>
          <w:rFonts w:ascii="Times New Roman" w:eastAsia="宋体" w:hAnsi="Times New Roman" w:cs="Times New Roman"/>
          <w:color w:val="000000"/>
          <w:sz w:val="20"/>
          <w:szCs w:val="20"/>
        </w:rPr>
        <w:t>MNO could have full visibility of the standardized data content. One remaining FFS is whether Option 2/3 can support partial visibility for partially standardized data content. From our understanding, the NW collect</w:t>
      </w:r>
      <w:r w:rsidR="00AD7752">
        <w:rPr>
          <w:rFonts w:ascii="Times New Roman" w:eastAsia="宋体" w:hAnsi="Times New Roman" w:cs="Times New Roman"/>
          <w:color w:val="000000"/>
          <w:sz w:val="20"/>
          <w:szCs w:val="20"/>
        </w:rPr>
        <w:t>s</w:t>
      </w:r>
      <w:r w:rsidR="00C74042">
        <w:rPr>
          <w:rFonts w:ascii="Times New Roman" w:eastAsia="宋体" w:hAnsi="Times New Roman" w:cs="Times New Roman"/>
          <w:color w:val="000000"/>
          <w:sz w:val="20"/>
          <w:szCs w:val="20"/>
        </w:rPr>
        <w:t xml:space="preserve"> essential data from UE and then </w:t>
      </w:r>
      <w:r w:rsidR="00C74042" w:rsidRPr="00C74042">
        <w:rPr>
          <w:rFonts w:ascii="Times New Roman" w:eastAsia="宋体" w:hAnsi="Times New Roman" w:cs="Times New Roman"/>
          <w:color w:val="000000"/>
          <w:sz w:val="20"/>
          <w:szCs w:val="20"/>
        </w:rPr>
        <w:t>transfer</w:t>
      </w:r>
      <w:r w:rsidR="00AD7752">
        <w:rPr>
          <w:rFonts w:ascii="Times New Roman" w:eastAsia="宋体" w:hAnsi="Times New Roman" w:cs="Times New Roman"/>
          <w:color w:val="000000"/>
          <w:sz w:val="20"/>
          <w:szCs w:val="20"/>
        </w:rPr>
        <w:t>s</w:t>
      </w:r>
      <w:r w:rsidR="00C74042" w:rsidRPr="00C74042">
        <w:rPr>
          <w:rFonts w:ascii="Times New Roman" w:eastAsia="宋体" w:hAnsi="Times New Roman" w:cs="Times New Roman"/>
          <w:color w:val="000000"/>
          <w:sz w:val="20"/>
          <w:szCs w:val="20"/>
        </w:rPr>
        <w:t xml:space="preserve"> the data to the server for data collection for UE-side model training/OTT server</w:t>
      </w:r>
      <w:r w:rsidR="00031CC5">
        <w:rPr>
          <w:rFonts w:ascii="Times New Roman" w:eastAsia="宋体" w:hAnsi="Times New Roman" w:cs="Times New Roman"/>
          <w:color w:val="000000"/>
          <w:sz w:val="20"/>
          <w:szCs w:val="20"/>
        </w:rPr>
        <w:t xml:space="preserve">. For the first step, the NW should </w:t>
      </w:r>
      <w:r w:rsidR="0019470A">
        <w:rPr>
          <w:rFonts w:ascii="Times New Roman" w:eastAsia="宋体" w:hAnsi="Times New Roman" w:cs="Times New Roman"/>
          <w:color w:val="000000"/>
          <w:sz w:val="20"/>
          <w:szCs w:val="20"/>
        </w:rPr>
        <w:t>conduct a</w:t>
      </w:r>
      <w:r w:rsidR="00031CC5">
        <w:rPr>
          <w:rFonts w:ascii="Times New Roman" w:eastAsia="宋体" w:hAnsi="Times New Roman" w:cs="Times New Roman"/>
          <w:color w:val="000000"/>
          <w:sz w:val="20"/>
          <w:szCs w:val="20"/>
        </w:rPr>
        <w:t xml:space="preserve"> </w:t>
      </w:r>
      <w:r w:rsidR="00031CC5" w:rsidRPr="00031CC5">
        <w:rPr>
          <w:rFonts w:ascii="Times New Roman" w:eastAsia="宋体" w:hAnsi="Times New Roman" w:cs="Times New Roman"/>
          <w:color w:val="000000"/>
          <w:sz w:val="20"/>
          <w:szCs w:val="20"/>
        </w:rPr>
        <w:t>privacy check</w:t>
      </w:r>
      <w:r w:rsidR="00031CC5">
        <w:rPr>
          <w:rFonts w:ascii="Times New Roman" w:eastAsia="宋体" w:hAnsi="Times New Roman" w:cs="Times New Roman"/>
          <w:color w:val="000000"/>
          <w:sz w:val="20"/>
          <w:szCs w:val="20"/>
        </w:rPr>
        <w:t xml:space="preserve"> to</w:t>
      </w:r>
      <w:r w:rsidR="0019470A">
        <w:rPr>
          <w:rFonts w:ascii="Times New Roman" w:eastAsia="宋体" w:hAnsi="Times New Roman" w:cs="Times New Roman"/>
          <w:color w:val="000000"/>
          <w:sz w:val="20"/>
          <w:szCs w:val="20"/>
        </w:rPr>
        <w:t xml:space="preserve"> obtain</w:t>
      </w:r>
      <w:r w:rsidR="00031CC5">
        <w:rPr>
          <w:rFonts w:ascii="Times New Roman" w:eastAsia="宋体" w:hAnsi="Times New Roman" w:cs="Times New Roman"/>
          <w:color w:val="000000"/>
          <w:sz w:val="20"/>
          <w:szCs w:val="20"/>
        </w:rPr>
        <w:t xml:space="preserve"> user consent, </w:t>
      </w:r>
      <w:r w:rsidR="00D019ED">
        <w:rPr>
          <w:rFonts w:ascii="Times New Roman" w:eastAsia="宋体" w:hAnsi="Times New Roman" w:cs="Times New Roman"/>
          <w:color w:val="000000"/>
          <w:sz w:val="20"/>
          <w:szCs w:val="20"/>
        </w:rPr>
        <w:t xml:space="preserve">and the </w:t>
      </w:r>
      <w:r w:rsidR="00D019ED" w:rsidRPr="00D019ED">
        <w:rPr>
          <w:rFonts w:ascii="Times New Roman" w:eastAsia="宋体" w:hAnsi="Times New Roman" w:cs="Times New Roman"/>
          <w:color w:val="000000"/>
          <w:sz w:val="20"/>
          <w:szCs w:val="20"/>
        </w:rPr>
        <w:lastRenderedPageBreak/>
        <w:t>permission granted or denied</w:t>
      </w:r>
      <w:r w:rsidR="00031CC5">
        <w:rPr>
          <w:rFonts w:ascii="Times New Roman" w:eastAsia="宋体" w:hAnsi="Times New Roman" w:cs="Times New Roman"/>
          <w:color w:val="000000"/>
          <w:sz w:val="20"/>
          <w:szCs w:val="20"/>
        </w:rPr>
        <w:t xml:space="preserve"> </w:t>
      </w:r>
      <w:r w:rsidR="00D019ED">
        <w:rPr>
          <w:rFonts w:ascii="Times New Roman" w:eastAsia="宋体" w:hAnsi="Times New Roman" w:cs="Times New Roman"/>
          <w:color w:val="000000"/>
          <w:sz w:val="20"/>
          <w:szCs w:val="20"/>
        </w:rPr>
        <w:t xml:space="preserve">should be </w:t>
      </w:r>
      <w:r w:rsidR="00031CC5">
        <w:rPr>
          <w:rFonts w:ascii="Times New Roman" w:eastAsia="宋体" w:hAnsi="Times New Roman" w:cs="Times New Roman"/>
          <w:color w:val="000000"/>
          <w:sz w:val="20"/>
          <w:szCs w:val="20"/>
        </w:rPr>
        <w:t xml:space="preserve">based on standardized data content. </w:t>
      </w:r>
      <w:r w:rsidR="00913602">
        <w:rPr>
          <w:rFonts w:ascii="Times New Roman" w:eastAsia="宋体" w:hAnsi="Times New Roman" w:cs="Times New Roman"/>
          <w:color w:val="000000"/>
          <w:sz w:val="20"/>
          <w:szCs w:val="20"/>
        </w:rPr>
        <w:t>In other words</w:t>
      </w:r>
      <w:r w:rsidR="00D019ED">
        <w:rPr>
          <w:rFonts w:ascii="Times New Roman" w:eastAsia="宋体" w:hAnsi="Times New Roman" w:cs="Times New Roman"/>
          <w:color w:val="000000"/>
          <w:sz w:val="20"/>
          <w:szCs w:val="20"/>
        </w:rPr>
        <w:t>, the user is not expected to permit the data collection if the data is unspecified. Therefore, Option</w:t>
      </w:r>
      <w:r w:rsidR="00913602">
        <w:rPr>
          <w:rFonts w:ascii="Times New Roman" w:eastAsia="宋体" w:hAnsi="Times New Roman" w:cs="Times New Roman"/>
          <w:color w:val="000000"/>
          <w:sz w:val="20"/>
          <w:szCs w:val="20"/>
        </w:rPr>
        <w:t>s</w:t>
      </w:r>
      <w:r w:rsidR="00D019ED">
        <w:rPr>
          <w:rFonts w:ascii="Times New Roman" w:eastAsia="宋体" w:hAnsi="Times New Roman" w:cs="Times New Roman"/>
          <w:color w:val="000000"/>
          <w:sz w:val="20"/>
          <w:szCs w:val="20"/>
        </w:rPr>
        <w:t xml:space="preserve"> 2/3 should </w:t>
      </w:r>
      <w:r w:rsidR="00913602">
        <w:rPr>
          <w:rFonts w:ascii="Times New Roman" w:eastAsia="宋体" w:hAnsi="Times New Roman" w:cs="Times New Roman"/>
          <w:color w:val="000000"/>
          <w:sz w:val="20"/>
          <w:szCs w:val="20"/>
        </w:rPr>
        <w:t xml:space="preserve">only have </w:t>
      </w:r>
      <w:r w:rsidR="00D019ED">
        <w:rPr>
          <w:rFonts w:ascii="Times New Roman" w:eastAsia="宋体" w:hAnsi="Times New Roman" w:cs="Times New Roman"/>
          <w:color w:val="000000"/>
          <w:sz w:val="20"/>
          <w:szCs w:val="20"/>
        </w:rPr>
        <w:t>full visibility and the FFS</w:t>
      </w:r>
      <w:r w:rsidR="00F07434">
        <w:rPr>
          <w:rFonts w:ascii="Times New Roman" w:eastAsia="宋体" w:hAnsi="Times New Roman" w:cs="Times New Roman"/>
          <w:color w:val="000000"/>
          <w:sz w:val="20"/>
          <w:szCs w:val="20"/>
        </w:rPr>
        <w:t>s</w:t>
      </w:r>
      <w:r w:rsidR="00D019ED">
        <w:rPr>
          <w:rFonts w:ascii="Times New Roman" w:eastAsia="宋体" w:hAnsi="Times New Roman" w:cs="Times New Roman"/>
          <w:color w:val="000000"/>
          <w:sz w:val="20"/>
          <w:szCs w:val="20"/>
        </w:rPr>
        <w:t xml:space="preserve"> related to partial visibility can be removed.</w:t>
      </w:r>
    </w:p>
    <w:p w14:paraId="4D0E2545" w14:textId="63563770" w:rsidR="00A42EF0" w:rsidRPr="009124CB" w:rsidRDefault="00232721" w:rsidP="00A42EF0">
      <w:pPr>
        <w:pStyle w:val="B1"/>
        <w:numPr>
          <w:ilvl w:val="0"/>
          <w:numId w:val="9"/>
        </w:numPr>
        <w:autoSpaceDE/>
        <w:autoSpaceDN/>
        <w:adjustRightInd/>
        <w:spacing w:before="120" w:after="120" w:line="276" w:lineRule="auto"/>
        <w:jc w:val="both"/>
        <w:textAlignment w:val="auto"/>
        <w:rPr>
          <w:rFonts w:eastAsiaTheme="minorEastAsia"/>
          <w:b/>
        </w:rPr>
      </w:pPr>
      <w:r>
        <w:rPr>
          <w:rFonts w:eastAsiaTheme="minorEastAsia"/>
          <w:b/>
        </w:rPr>
        <w:t>For the v</w:t>
      </w:r>
      <w:r w:rsidRPr="00232721">
        <w:rPr>
          <w:rFonts w:eastAsiaTheme="minorEastAsia"/>
          <w:b/>
        </w:rPr>
        <w:t>isibility of data content in MNO</w:t>
      </w:r>
      <w:r>
        <w:rPr>
          <w:rFonts w:eastAsiaTheme="minorEastAsia"/>
          <w:b/>
        </w:rPr>
        <w:t>,</w:t>
      </w:r>
      <w:r w:rsidRPr="00232721">
        <w:rPr>
          <w:rFonts w:eastAsiaTheme="minorEastAsia"/>
          <w:b/>
        </w:rPr>
        <w:t xml:space="preserve"> </w:t>
      </w:r>
      <w:r w:rsidR="00A42EF0">
        <w:rPr>
          <w:rFonts w:eastAsiaTheme="minorEastAsia"/>
          <w:b/>
        </w:rPr>
        <w:t>Option</w:t>
      </w:r>
      <w:r w:rsidR="004E34CB">
        <w:rPr>
          <w:rFonts w:eastAsiaTheme="minorEastAsia"/>
          <w:b/>
        </w:rPr>
        <w:t>s</w:t>
      </w:r>
      <w:r w:rsidR="00A42EF0">
        <w:rPr>
          <w:rFonts w:eastAsiaTheme="minorEastAsia"/>
          <w:b/>
        </w:rPr>
        <w:t xml:space="preserve"> 2 and 3 are</w:t>
      </w:r>
      <w:r w:rsidR="00C76C7A">
        <w:rPr>
          <w:rFonts w:eastAsiaTheme="minorEastAsia"/>
          <w:b/>
        </w:rPr>
        <w:t xml:space="preserve"> </w:t>
      </w:r>
      <w:r w:rsidR="00AD7752">
        <w:rPr>
          <w:rFonts w:eastAsiaTheme="minorEastAsia"/>
          <w:b/>
        </w:rPr>
        <w:t xml:space="preserve">only </w:t>
      </w:r>
      <w:r w:rsidR="00A42EF0">
        <w:rPr>
          <w:rFonts w:eastAsiaTheme="minorEastAsia"/>
          <w:b/>
        </w:rPr>
        <w:t xml:space="preserve">with </w:t>
      </w:r>
      <w:r w:rsidR="00A42EF0">
        <w:rPr>
          <w:rFonts w:eastAsia="宋体"/>
          <w:b/>
          <w:lang w:eastAsia="zh-CN"/>
        </w:rPr>
        <w:t>Full visibility</w:t>
      </w:r>
      <w:r w:rsidR="00AD7752">
        <w:rPr>
          <w:rFonts w:eastAsia="宋体"/>
          <w:b/>
          <w:lang w:eastAsia="zh-CN"/>
        </w:rPr>
        <w:t>.</w:t>
      </w:r>
      <w:r w:rsidR="00434224">
        <w:rPr>
          <w:rFonts w:eastAsia="宋体"/>
          <w:b/>
          <w:lang w:eastAsia="zh-CN"/>
        </w:rPr>
        <w:t xml:space="preserve"> FFSs related to </w:t>
      </w:r>
      <w:r w:rsidR="00F36D3B">
        <w:rPr>
          <w:rFonts w:eastAsia="宋体"/>
          <w:b/>
        </w:rPr>
        <w:t xml:space="preserve">other levels of </w:t>
      </w:r>
      <w:r w:rsidR="00434224">
        <w:rPr>
          <w:rFonts w:eastAsia="宋体"/>
          <w:b/>
        </w:rPr>
        <w:t>visibility should be</w:t>
      </w:r>
      <w:r w:rsidR="00A42EF0">
        <w:rPr>
          <w:rFonts w:eastAsia="宋体"/>
          <w:b/>
          <w:lang w:eastAsia="zh-CN"/>
        </w:rPr>
        <w:t xml:space="preserve"> </w:t>
      </w:r>
      <w:r w:rsidR="00A42EF0">
        <w:rPr>
          <w:rFonts w:eastAsia="宋体"/>
          <w:b/>
        </w:rPr>
        <w:t>remove</w:t>
      </w:r>
      <w:r w:rsidR="00434224">
        <w:rPr>
          <w:rFonts w:eastAsia="宋体"/>
          <w:b/>
        </w:rPr>
        <w:t>d</w:t>
      </w:r>
      <w:r w:rsidR="00A42EF0">
        <w:rPr>
          <w:rFonts w:eastAsia="宋体"/>
          <w:b/>
        </w:rPr>
        <w:t>.</w:t>
      </w:r>
    </w:p>
    <w:p w14:paraId="408AAD21" w14:textId="652FF039" w:rsidR="00C17784" w:rsidRPr="00112C3B" w:rsidRDefault="00110DE7" w:rsidP="00112C3B">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F</w:t>
      </w:r>
      <w:r>
        <w:rPr>
          <w:rFonts w:ascii="Times New Roman" w:eastAsia="宋体" w:hAnsi="Times New Roman" w:cs="Times New Roman"/>
          <w:color w:val="000000"/>
          <w:sz w:val="20"/>
          <w:szCs w:val="20"/>
        </w:rPr>
        <w:t xml:space="preserve">or Option 1b, the visibility is still FFS. </w:t>
      </w:r>
      <w:r w:rsidR="00DA767A">
        <w:rPr>
          <w:rFonts w:ascii="Times New Roman" w:eastAsia="宋体" w:hAnsi="Times New Roman" w:cs="Times New Roman"/>
          <w:color w:val="000000"/>
          <w:sz w:val="20"/>
          <w:szCs w:val="20"/>
        </w:rPr>
        <w:t>As we analy</w:t>
      </w:r>
      <w:r w:rsidR="004E34CB">
        <w:rPr>
          <w:rFonts w:ascii="Times New Roman" w:eastAsia="宋体" w:hAnsi="Times New Roman" w:cs="Times New Roman"/>
          <w:color w:val="000000"/>
          <w:sz w:val="20"/>
          <w:szCs w:val="20"/>
        </w:rPr>
        <w:t>z</w:t>
      </w:r>
      <w:r w:rsidR="00DA767A">
        <w:rPr>
          <w:rFonts w:ascii="Times New Roman" w:eastAsia="宋体" w:hAnsi="Times New Roman" w:cs="Times New Roman"/>
          <w:color w:val="000000"/>
          <w:sz w:val="20"/>
          <w:szCs w:val="20"/>
        </w:rPr>
        <w:t xml:space="preserve">ed in section 2.2.2, the </w:t>
      </w:r>
      <w:r w:rsidR="00DA767A" w:rsidRPr="00DA767A">
        <w:rPr>
          <w:rFonts w:ascii="Times New Roman" w:eastAsia="宋体" w:hAnsi="Times New Roman" w:cs="Times New Roman"/>
          <w:color w:val="000000"/>
          <w:sz w:val="20"/>
          <w:szCs w:val="20"/>
        </w:rPr>
        <w:t>MNO</w:t>
      </w:r>
      <w:r w:rsidR="00B97C4E">
        <w:rPr>
          <w:rFonts w:ascii="Times New Roman" w:eastAsia="宋体" w:hAnsi="Times New Roman" w:cs="Times New Roman"/>
          <w:color w:val="000000"/>
          <w:sz w:val="20"/>
          <w:szCs w:val="20"/>
        </w:rPr>
        <w:t xml:space="preserve"> </w:t>
      </w:r>
      <w:r w:rsidR="00AD7752">
        <w:rPr>
          <w:rFonts w:ascii="Times New Roman" w:eastAsia="宋体" w:hAnsi="Times New Roman" w:cs="Times New Roman"/>
          <w:color w:val="000000"/>
          <w:sz w:val="20"/>
          <w:szCs w:val="20"/>
        </w:rPr>
        <w:t>has</w:t>
      </w:r>
      <w:r w:rsidR="00DA767A" w:rsidRPr="00DA767A">
        <w:rPr>
          <w:rFonts w:ascii="Times New Roman" w:eastAsia="宋体" w:hAnsi="Times New Roman" w:cs="Times New Roman"/>
          <w:color w:val="000000"/>
          <w:sz w:val="20"/>
          <w:szCs w:val="20"/>
        </w:rPr>
        <w:t xml:space="preserve"> the capability to permit or reject data exchange between UE and server</w:t>
      </w:r>
      <w:r w:rsidR="007E3DD8">
        <w:rPr>
          <w:rFonts w:ascii="Times New Roman" w:eastAsia="宋体" w:hAnsi="Times New Roman" w:cs="Times New Roman"/>
          <w:color w:val="000000"/>
          <w:sz w:val="20"/>
          <w:szCs w:val="20"/>
        </w:rPr>
        <w:t xml:space="preserve"> for Option 1b. From our understanding, </w:t>
      </w:r>
      <w:proofErr w:type="gramStart"/>
      <w:r w:rsidR="007E3DD8">
        <w:rPr>
          <w:rFonts w:ascii="Times New Roman" w:eastAsia="宋体" w:hAnsi="Times New Roman" w:cs="Times New Roman"/>
          <w:color w:val="000000"/>
          <w:sz w:val="20"/>
          <w:szCs w:val="20"/>
        </w:rPr>
        <w:t>the permission</w:t>
      </w:r>
      <w:proofErr w:type="gramEnd"/>
      <w:r w:rsidR="007E3DD8">
        <w:rPr>
          <w:rFonts w:ascii="Times New Roman" w:eastAsia="宋体" w:hAnsi="Times New Roman" w:cs="Times New Roman"/>
          <w:color w:val="000000"/>
          <w:sz w:val="20"/>
          <w:szCs w:val="20"/>
        </w:rPr>
        <w:t xml:space="preserve"> or rejection is also based on standardized data content</w:t>
      </w:r>
      <w:r w:rsidR="00112C3B">
        <w:rPr>
          <w:rFonts w:ascii="Times New Roman" w:eastAsia="宋体" w:hAnsi="Times New Roman" w:cs="Times New Roman"/>
          <w:color w:val="000000"/>
          <w:sz w:val="20"/>
          <w:szCs w:val="20"/>
        </w:rPr>
        <w:t xml:space="preserve">. </w:t>
      </w:r>
      <w:r w:rsidR="00112C3B">
        <w:rPr>
          <w:rFonts w:ascii="Times New Roman" w:eastAsia="宋体" w:hAnsi="Times New Roman" w:cs="Times New Roman" w:hint="eastAsia"/>
          <w:color w:val="000000"/>
          <w:sz w:val="20"/>
          <w:szCs w:val="20"/>
        </w:rPr>
        <w:t>Th</w:t>
      </w:r>
      <w:r w:rsidR="00112C3B">
        <w:rPr>
          <w:rFonts w:ascii="Times New Roman" w:eastAsia="宋体" w:hAnsi="Times New Roman" w:cs="Times New Roman"/>
          <w:color w:val="000000"/>
          <w:sz w:val="20"/>
          <w:szCs w:val="20"/>
        </w:rPr>
        <w:t>at is, the N</w:t>
      </w:r>
      <w:r w:rsidR="009D19FB">
        <w:rPr>
          <w:rFonts w:ascii="Times New Roman" w:eastAsia="宋体" w:hAnsi="Times New Roman" w:cs="Times New Roman"/>
          <w:color w:val="000000"/>
          <w:sz w:val="20"/>
          <w:szCs w:val="20"/>
        </w:rPr>
        <w:t>NO</w:t>
      </w:r>
      <w:r w:rsidR="00112C3B">
        <w:rPr>
          <w:rFonts w:ascii="Times New Roman" w:eastAsia="宋体" w:hAnsi="Times New Roman" w:cs="Times New Roman"/>
          <w:color w:val="000000"/>
          <w:sz w:val="20"/>
          <w:szCs w:val="20"/>
        </w:rPr>
        <w:t xml:space="preserve"> is not expected to permit the data transfer i</w:t>
      </w:r>
      <w:r w:rsidR="001542C4">
        <w:rPr>
          <w:rFonts w:ascii="Times New Roman" w:eastAsia="宋体" w:hAnsi="Times New Roman" w:cs="Times New Roman"/>
          <w:color w:val="000000"/>
          <w:sz w:val="20"/>
          <w:szCs w:val="20"/>
        </w:rPr>
        <w:t>f</w:t>
      </w:r>
      <w:r w:rsidR="00112C3B">
        <w:rPr>
          <w:rFonts w:ascii="Times New Roman" w:eastAsia="宋体" w:hAnsi="Times New Roman" w:cs="Times New Roman"/>
          <w:color w:val="000000"/>
          <w:sz w:val="20"/>
          <w:szCs w:val="20"/>
        </w:rPr>
        <w:t xml:space="preserve"> the data is unspecified.</w:t>
      </w:r>
      <w:r w:rsidR="002855B9">
        <w:rPr>
          <w:rFonts w:ascii="Times New Roman" w:eastAsia="宋体" w:hAnsi="Times New Roman" w:cs="Times New Roman"/>
          <w:color w:val="000000"/>
          <w:sz w:val="20"/>
          <w:szCs w:val="20"/>
        </w:rPr>
        <w:t xml:space="preserve"> Therefore, Option 1b is also</w:t>
      </w:r>
      <w:r w:rsidR="004E34CB">
        <w:rPr>
          <w:rFonts w:ascii="Times New Roman" w:eastAsia="宋体" w:hAnsi="Times New Roman" w:cs="Times New Roman"/>
          <w:color w:val="000000"/>
          <w:sz w:val="20"/>
          <w:szCs w:val="20"/>
        </w:rPr>
        <w:t xml:space="preserve"> with</w:t>
      </w:r>
      <w:r w:rsidR="002855B9">
        <w:rPr>
          <w:rFonts w:ascii="Times New Roman" w:eastAsia="宋体" w:hAnsi="Times New Roman" w:cs="Times New Roman"/>
          <w:color w:val="000000"/>
          <w:sz w:val="20"/>
          <w:szCs w:val="20"/>
        </w:rPr>
        <w:t xml:space="preserve"> full visibility for standardized data content.</w:t>
      </w:r>
    </w:p>
    <w:p w14:paraId="41C7F230" w14:textId="5DBF0678" w:rsidR="00B81B1E" w:rsidRPr="00B81B1E" w:rsidRDefault="00822B8F" w:rsidP="00B81B1E">
      <w:pPr>
        <w:pStyle w:val="B1"/>
        <w:numPr>
          <w:ilvl w:val="0"/>
          <w:numId w:val="9"/>
        </w:numPr>
        <w:autoSpaceDE/>
        <w:autoSpaceDN/>
        <w:adjustRightInd/>
        <w:spacing w:before="120" w:after="120" w:line="276" w:lineRule="auto"/>
        <w:jc w:val="both"/>
        <w:textAlignment w:val="auto"/>
        <w:rPr>
          <w:rFonts w:eastAsiaTheme="minorEastAsia"/>
          <w:b/>
        </w:rPr>
      </w:pPr>
      <w:r>
        <w:rPr>
          <w:rFonts w:eastAsiaTheme="minorEastAsia"/>
          <w:b/>
        </w:rPr>
        <w:t>For the v</w:t>
      </w:r>
      <w:r w:rsidRPr="00232721">
        <w:rPr>
          <w:rFonts w:eastAsiaTheme="minorEastAsia"/>
          <w:b/>
        </w:rPr>
        <w:t>isibility of data content in MNO</w:t>
      </w:r>
      <w:r>
        <w:rPr>
          <w:rFonts w:eastAsiaTheme="minorEastAsia"/>
          <w:b/>
        </w:rPr>
        <w:t>,</w:t>
      </w:r>
      <w:r w:rsidR="00C6267F">
        <w:rPr>
          <w:rFonts w:eastAsiaTheme="minorEastAsia"/>
          <w:b/>
        </w:rPr>
        <w:t xml:space="preserve"> </w:t>
      </w:r>
      <w:r w:rsidR="00D74017">
        <w:rPr>
          <w:rFonts w:eastAsiaTheme="minorEastAsia"/>
          <w:b/>
        </w:rPr>
        <w:t xml:space="preserve">Option 1b is </w:t>
      </w:r>
      <w:r>
        <w:rPr>
          <w:rFonts w:eastAsiaTheme="minorEastAsia"/>
          <w:b/>
        </w:rPr>
        <w:t>also</w:t>
      </w:r>
      <w:r w:rsidR="000D4DC4">
        <w:rPr>
          <w:rFonts w:eastAsiaTheme="minorEastAsia"/>
          <w:b/>
        </w:rPr>
        <w:t xml:space="preserve"> with</w:t>
      </w:r>
      <w:r>
        <w:rPr>
          <w:rFonts w:eastAsiaTheme="minorEastAsia"/>
          <w:b/>
        </w:rPr>
        <w:t xml:space="preserve"> </w:t>
      </w:r>
      <w:r w:rsidR="00B81B1E" w:rsidRPr="00B81B1E">
        <w:rPr>
          <w:rFonts w:eastAsiaTheme="minorEastAsia"/>
          <w:b/>
        </w:rPr>
        <w:t>Full visibility for standardized data content.</w:t>
      </w:r>
    </w:p>
    <w:p w14:paraId="368F1178" w14:textId="2DE0DCF1" w:rsidR="00D26D8D" w:rsidRDefault="00D26D8D" w:rsidP="00D26D8D">
      <w:pPr>
        <w:spacing w:line="260" w:lineRule="exact"/>
        <w:rPr>
          <w:rFonts w:ascii="Arial" w:hAnsi="Arial" w:cs="Arial"/>
          <w:b/>
          <w:szCs w:val="21"/>
          <w:lang w:val="en-GB"/>
        </w:rPr>
      </w:pPr>
      <w:r>
        <w:rPr>
          <w:rFonts w:ascii="Times New Roman" w:eastAsia="宋体" w:hAnsi="Times New Roman"/>
          <w:szCs w:val="21"/>
          <w:lang w:val="en-GB"/>
        </w:rPr>
        <w:t xml:space="preserve">The TP </w:t>
      </w:r>
      <w:r w:rsidR="0029045D">
        <w:rPr>
          <w:rFonts w:ascii="Times New Roman" w:eastAsia="宋体" w:hAnsi="Times New Roman"/>
          <w:szCs w:val="21"/>
          <w:lang w:val="en-GB"/>
        </w:rPr>
        <w:t xml:space="preserve">and updated table </w:t>
      </w:r>
      <w:r>
        <w:rPr>
          <w:rFonts w:ascii="Times New Roman" w:eastAsia="宋体" w:hAnsi="Times New Roman"/>
          <w:szCs w:val="21"/>
          <w:lang w:val="en-GB"/>
        </w:rPr>
        <w:t xml:space="preserve">based on the above </w:t>
      </w:r>
      <w:r>
        <w:rPr>
          <w:rFonts w:ascii="Times New Roman" w:eastAsia="宋体" w:hAnsi="Times New Roman" w:hint="eastAsia"/>
          <w:szCs w:val="21"/>
          <w:lang w:val="en-GB"/>
        </w:rPr>
        <w:t>analysis</w:t>
      </w:r>
      <w:r w:rsidR="007767E3">
        <w:rPr>
          <w:rFonts w:ascii="Times New Roman" w:eastAsia="宋体" w:hAnsi="Times New Roman"/>
          <w:szCs w:val="21"/>
          <w:lang w:val="en-GB"/>
        </w:rPr>
        <w:t xml:space="preserve"> of section 2.2</w:t>
      </w:r>
      <w:r>
        <w:rPr>
          <w:rFonts w:ascii="Times New Roman" w:eastAsia="宋体" w:hAnsi="Times New Roman"/>
          <w:szCs w:val="21"/>
          <w:lang w:val="en-GB"/>
        </w:rPr>
        <w:t xml:space="preserve"> </w:t>
      </w:r>
      <w:r w:rsidR="00234977">
        <w:rPr>
          <w:rFonts w:ascii="Times New Roman" w:eastAsia="宋体" w:hAnsi="Times New Roman"/>
          <w:szCs w:val="21"/>
          <w:lang w:val="en-GB"/>
        </w:rPr>
        <w:t>is</w:t>
      </w:r>
      <w:r>
        <w:rPr>
          <w:rFonts w:ascii="Times New Roman" w:eastAsia="宋体" w:hAnsi="Times New Roman"/>
          <w:szCs w:val="21"/>
          <w:lang w:val="en-GB"/>
        </w:rPr>
        <w:t xml:space="preserve"> attached in the Annex.</w:t>
      </w:r>
    </w:p>
    <w:p w14:paraId="299DF34D" w14:textId="34051270" w:rsidR="00D26D8D" w:rsidRDefault="00D26D8D" w:rsidP="003B585A">
      <w:pPr>
        <w:pStyle w:val="B1"/>
        <w:numPr>
          <w:ilvl w:val="0"/>
          <w:numId w:val="9"/>
        </w:numPr>
        <w:autoSpaceDE/>
        <w:autoSpaceDN/>
        <w:adjustRightInd/>
        <w:spacing w:before="120" w:after="120" w:line="276" w:lineRule="auto"/>
        <w:jc w:val="both"/>
        <w:textAlignment w:val="auto"/>
        <w:rPr>
          <w:rFonts w:eastAsiaTheme="minorEastAsia"/>
          <w:b/>
        </w:rPr>
      </w:pPr>
      <w:r w:rsidRPr="003B585A">
        <w:rPr>
          <w:rFonts w:eastAsiaTheme="minorEastAsia"/>
          <w:b/>
        </w:rPr>
        <w:t>Agree</w:t>
      </w:r>
      <w:r w:rsidR="00033B80">
        <w:rPr>
          <w:rFonts w:eastAsiaTheme="minorEastAsia"/>
          <w:b/>
        </w:rPr>
        <w:t xml:space="preserve"> to</w:t>
      </w:r>
      <w:r w:rsidRPr="003B585A">
        <w:rPr>
          <w:rFonts w:eastAsiaTheme="minorEastAsia"/>
          <w:b/>
        </w:rPr>
        <w:t xml:space="preserve"> the TP </w:t>
      </w:r>
      <w:r w:rsidR="00C95B50">
        <w:rPr>
          <w:rFonts w:eastAsiaTheme="minorEastAsia"/>
          <w:b/>
        </w:rPr>
        <w:t xml:space="preserve">on UE-side data collection </w:t>
      </w:r>
      <w:r w:rsidRPr="003B585A">
        <w:rPr>
          <w:rFonts w:eastAsiaTheme="minorEastAsia"/>
          <w:b/>
        </w:rPr>
        <w:t xml:space="preserve">in </w:t>
      </w:r>
      <w:r w:rsidR="00B136D6">
        <w:rPr>
          <w:rFonts w:eastAsiaTheme="minorEastAsia"/>
          <w:b/>
        </w:rPr>
        <w:t xml:space="preserve">the </w:t>
      </w:r>
      <w:r w:rsidRPr="003B585A">
        <w:rPr>
          <w:rFonts w:eastAsiaTheme="minorEastAsia"/>
          <w:b/>
        </w:rPr>
        <w:t>Annex.</w:t>
      </w:r>
    </w:p>
    <w:p w14:paraId="5B52C1E7" w14:textId="06C51D3E" w:rsidR="0035213A" w:rsidRDefault="0035213A" w:rsidP="0035213A">
      <w:pPr>
        <w:pStyle w:val="Heading3"/>
        <w:spacing w:line="240" w:lineRule="auto"/>
        <w:rPr>
          <w:rFonts w:ascii="Arial" w:eastAsia="宋体" w:hAnsi="Arial" w:cs="Arial"/>
          <w:b w:val="0"/>
          <w:kern w:val="32"/>
          <w:sz w:val="28"/>
        </w:rPr>
      </w:pPr>
      <w:r w:rsidRPr="00766810">
        <w:rPr>
          <w:rFonts w:ascii="Arial" w:eastAsia="宋体" w:hAnsi="Arial" w:cs="Arial"/>
          <w:b w:val="0"/>
          <w:kern w:val="32"/>
          <w:sz w:val="28"/>
        </w:rPr>
        <w:t>2.</w:t>
      </w:r>
      <w:r w:rsidR="000C7DD9" w:rsidRPr="00766810">
        <w:rPr>
          <w:rFonts w:ascii="Arial" w:eastAsia="宋体" w:hAnsi="Arial" w:cs="Arial"/>
          <w:b w:val="0"/>
          <w:kern w:val="32"/>
          <w:sz w:val="28"/>
        </w:rPr>
        <w:t>3</w:t>
      </w:r>
      <w:r w:rsidRPr="00766810">
        <w:rPr>
          <w:rFonts w:ascii="Arial" w:eastAsia="宋体" w:hAnsi="Arial" w:cs="Arial"/>
          <w:b w:val="0"/>
          <w:kern w:val="32"/>
          <w:sz w:val="28"/>
        </w:rPr>
        <w:t xml:space="preserve"> </w:t>
      </w:r>
      <w:r w:rsidR="00D611B8" w:rsidRPr="00766810">
        <w:rPr>
          <w:rFonts w:ascii="Arial" w:eastAsia="宋体" w:hAnsi="Arial" w:cs="Arial"/>
          <w:b w:val="0"/>
          <w:kern w:val="32"/>
          <w:sz w:val="28"/>
        </w:rPr>
        <w:t>P</w:t>
      </w:r>
      <w:r w:rsidRPr="00766810">
        <w:rPr>
          <w:rFonts w:ascii="Arial" w:eastAsia="宋体" w:hAnsi="Arial" w:cs="Arial"/>
          <w:b w:val="0"/>
          <w:kern w:val="32"/>
          <w:sz w:val="28"/>
        </w:rPr>
        <w:t>otential recommendations for RANP</w:t>
      </w:r>
      <w:r w:rsidR="007B0C41" w:rsidRPr="00766810">
        <w:rPr>
          <w:rFonts w:ascii="Arial" w:eastAsia="宋体" w:hAnsi="Arial" w:cs="Arial"/>
          <w:b w:val="0"/>
          <w:kern w:val="32"/>
          <w:sz w:val="28"/>
        </w:rPr>
        <w:t>#</w:t>
      </w:r>
      <w:r w:rsidRPr="00766810">
        <w:rPr>
          <w:rFonts w:ascii="Arial" w:eastAsia="宋体" w:hAnsi="Arial" w:cs="Arial"/>
          <w:b w:val="0"/>
          <w:kern w:val="32"/>
          <w:sz w:val="28"/>
        </w:rPr>
        <w:t>105</w:t>
      </w:r>
    </w:p>
    <w:tbl>
      <w:tblPr>
        <w:tblStyle w:val="TableGrid"/>
        <w:tblW w:w="5000" w:type="pct"/>
        <w:tblLayout w:type="fixed"/>
        <w:tblLook w:val="04A0" w:firstRow="1" w:lastRow="0" w:firstColumn="1" w:lastColumn="0" w:noHBand="0" w:noVBand="1"/>
      </w:tblPr>
      <w:tblGrid>
        <w:gridCol w:w="1812"/>
        <w:gridCol w:w="1812"/>
        <w:gridCol w:w="1812"/>
        <w:gridCol w:w="1812"/>
        <w:gridCol w:w="1812"/>
      </w:tblGrid>
      <w:tr w:rsidR="00A57D66" w:rsidRPr="009D4950" w14:paraId="27F2600D" w14:textId="77777777" w:rsidTr="00634476">
        <w:trPr>
          <w:trHeight w:val="488"/>
        </w:trPr>
        <w:tc>
          <w:tcPr>
            <w:tcW w:w="1000" w:type="pct"/>
            <w:tcBorders>
              <w:tl2br w:val="single" w:sz="4" w:space="0" w:color="auto"/>
            </w:tcBorders>
            <w:shd w:val="clear" w:color="auto" w:fill="D9D9D9" w:themeFill="background1" w:themeFillShade="D9"/>
          </w:tcPr>
          <w:p w14:paraId="7EE6F753" w14:textId="77777777" w:rsidR="00A57D66" w:rsidRPr="009D4950" w:rsidRDefault="00A57D66" w:rsidP="00634476">
            <w:pPr>
              <w:rPr>
                <w:rFonts w:ascii="Arial" w:hAnsi="Arial" w:cs="Arial"/>
                <w:b/>
                <w:bCs/>
                <w:sz w:val="18"/>
                <w:szCs w:val="18"/>
              </w:rPr>
            </w:pPr>
            <w:r w:rsidRPr="009D4950">
              <w:rPr>
                <w:rFonts w:ascii="Arial" w:hAnsi="Arial" w:cs="Arial"/>
                <w:b/>
                <w:bCs/>
                <w:sz w:val="18"/>
                <w:szCs w:val="18"/>
              </w:rPr>
              <w:t xml:space="preserve">          Option</w:t>
            </w:r>
          </w:p>
          <w:p w14:paraId="7DAB1CD1" w14:textId="77777777" w:rsidR="00A57D66" w:rsidRPr="009D4950" w:rsidRDefault="00A57D66" w:rsidP="00634476">
            <w:pPr>
              <w:rPr>
                <w:rFonts w:ascii="Arial" w:hAnsi="Arial" w:cs="Arial"/>
                <w:sz w:val="18"/>
                <w:szCs w:val="18"/>
                <w:lang w:eastAsia="en-GB"/>
              </w:rPr>
            </w:pPr>
            <w:r w:rsidRPr="009D4950">
              <w:rPr>
                <w:rFonts w:ascii="Arial" w:hAnsi="Arial" w:cs="Arial"/>
                <w:b/>
                <w:bCs/>
                <w:sz w:val="18"/>
                <w:szCs w:val="18"/>
              </w:rPr>
              <w:t>Aspect</w:t>
            </w:r>
          </w:p>
        </w:tc>
        <w:tc>
          <w:tcPr>
            <w:tcW w:w="1000" w:type="pct"/>
            <w:shd w:val="clear" w:color="auto" w:fill="D9D9D9" w:themeFill="background1" w:themeFillShade="D9"/>
            <w:vAlign w:val="center"/>
          </w:tcPr>
          <w:p w14:paraId="287D6CE5" w14:textId="77777777" w:rsidR="00A57D66" w:rsidRPr="009D4950" w:rsidRDefault="00A57D66" w:rsidP="00634476">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vAlign w:val="center"/>
          </w:tcPr>
          <w:p w14:paraId="6EC7677A" w14:textId="77777777" w:rsidR="00A57D66" w:rsidRPr="009D4950" w:rsidRDefault="00A57D66" w:rsidP="00634476">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vAlign w:val="center"/>
          </w:tcPr>
          <w:p w14:paraId="72D9AECD" w14:textId="77777777" w:rsidR="00A57D66" w:rsidRPr="009D4950" w:rsidRDefault="00A57D66" w:rsidP="00634476">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vAlign w:val="center"/>
          </w:tcPr>
          <w:p w14:paraId="2413D580" w14:textId="77777777" w:rsidR="00A57D66" w:rsidRPr="009D4950" w:rsidRDefault="00A57D66" w:rsidP="00634476">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A57D66" w:rsidRPr="00D534C3" w14:paraId="41014FD2" w14:textId="77777777" w:rsidTr="00634476">
        <w:tc>
          <w:tcPr>
            <w:tcW w:w="1000" w:type="pct"/>
            <w:shd w:val="clear" w:color="auto" w:fill="D9D9D9" w:themeFill="background1" w:themeFillShade="D9"/>
          </w:tcPr>
          <w:p w14:paraId="66235B88" w14:textId="77777777" w:rsidR="00A57D66" w:rsidRPr="00900AD2" w:rsidRDefault="00A57D66" w:rsidP="00634476">
            <w:pPr>
              <w:rPr>
                <w:rFonts w:ascii="Arial" w:hAnsi="Arial" w:cs="Arial"/>
                <w:b/>
                <w:bCs/>
                <w:sz w:val="18"/>
                <w:szCs w:val="18"/>
                <w:lang w:eastAsia="en-GB"/>
              </w:rPr>
            </w:pPr>
            <w:r w:rsidRPr="00900AD2">
              <w:rPr>
                <w:rFonts w:ascii="Arial" w:hAnsi="Arial" w:cs="Arial"/>
                <w:b/>
                <w:bCs/>
                <w:sz w:val="18"/>
                <w:szCs w:val="18"/>
                <w:lang w:eastAsia="en-GB"/>
              </w:rPr>
              <w:t>Involved WGs</w:t>
            </w:r>
          </w:p>
        </w:tc>
        <w:tc>
          <w:tcPr>
            <w:tcW w:w="1000" w:type="pct"/>
          </w:tcPr>
          <w:p w14:paraId="757B4F0A" w14:textId="77777777" w:rsidR="00A57D66" w:rsidRPr="009D4950" w:rsidRDefault="00A57D66" w:rsidP="00634476">
            <w:pPr>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16941C49" w14:textId="77777777" w:rsidR="00A57D66" w:rsidRPr="009D4950" w:rsidRDefault="00A57D66" w:rsidP="00634476">
            <w:pPr>
              <w:rPr>
                <w:rFonts w:ascii="Arial" w:hAnsi="Arial" w:cs="Arial"/>
                <w:sz w:val="18"/>
                <w:szCs w:val="18"/>
                <w:lang w:eastAsia="en-GB"/>
              </w:rPr>
            </w:pPr>
            <w:r w:rsidRPr="00900AD2">
              <w:rPr>
                <w:rFonts w:ascii="Arial" w:hAnsi="Arial" w:cs="Arial"/>
                <w:sz w:val="18"/>
                <w:szCs w:val="18"/>
                <w:lang w:eastAsia="ja-JP"/>
              </w:rPr>
              <w:t>SA2, SA3, RAN2</w:t>
            </w:r>
            <w:r>
              <w:rPr>
                <w:rFonts w:ascii="Arial" w:hAnsi="Arial" w:cs="Arial"/>
                <w:sz w:val="18"/>
                <w:szCs w:val="18"/>
                <w:lang w:eastAsia="ja-JP"/>
              </w:rPr>
              <w:t>, RAN3, CT1</w:t>
            </w:r>
          </w:p>
        </w:tc>
        <w:tc>
          <w:tcPr>
            <w:tcW w:w="1000" w:type="pct"/>
          </w:tcPr>
          <w:p w14:paraId="4B0DD47E" w14:textId="77777777" w:rsidR="00A57D66" w:rsidRPr="009D4950" w:rsidRDefault="00A57D66" w:rsidP="00634476">
            <w:pPr>
              <w:rPr>
                <w:rFonts w:ascii="Arial" w:hAnsi="Arial" w:cs="Arial"/>
                <w:sz w:val="18"/>
                <w:szCs w:val="18"/>
                <w:lang w:eastAsia="en-GB"/>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tcPr>
          <w:p w14:paraId="6C9DB38C" w14:textId="77777777" w:rsidR="00A57D66" w:rsidRPr="00D534C3" w:rsidRDefault="00A57D66" w:rsidP="00634476">
            <w:pPr>
              <w:overflowPunct w:val="0"/>
              <w:autoSpaceDE w:val="0"/>
              <w:autoSpaceDN w:val="0"/>
              <w:adjustRightInd w:val="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78FDF086" w14:textId="77777777" w:rsidR="00A57D66" w:rsidRPr="00D534C3" w:rsidRDefault="00A57D66" w:rsidP="00634476">
            <w:pPr>
              <w:overflowPunct w:val="0"/>
              <w:autoSpaceDE w:val="0"/>
              <w:autoSpaceDN w:val="0"/>
              <w:adjustRightInd w:val="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SA5, FFS SA2</w:t>
            </w:r>
          </w:p>
        </w:tc>
      </w:tr>
    </w:tbl>
    <w:p w14:paraId="5D23A3AD" w14:textId="69AB45FA" w:rsidR="00F56328" w:rsidRDefault="00866A7E" w:rsidP="00821D43">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The UE-sided data collection is one of the s</w:t>
      </w:r>
      <w:r w:rsidRPr="00821D43">
        <w:rPr>
          <w:rFonts w:ascii="Times New Roman" w:eastAsia="宋体" w:hAnsi="Times New Roman" w:cs="Times New Roman"/>
          <w:color w:val="000000"/>
          <w:sz w:val="20"/>
          <w:szCs w:val="20"/>
        </w:rPr>
        <w:t>tudy objectives with checkpoints in RAN</w:t>
      </w:r>
      <w:r>
        <w:rPr>
          <w:rFonts w:ascii="Times New Roman" w:eastAsia="宋体" w:hAnsi="Times New Roman" w:cs="Times New Roman"/>
          <w:color w:val="000000"/>
          <w:sz w:val="20"/>
          <w:szCs w:val="20"/>
        </w:rPr>
        <w:t>P</w:t>
      </w:r>
      <w:r w:rsidRPr="00821D43">
        <w:rPr>
          <w:rFonts w:ascii="Times New Roman" w:eastAsia="宋体" w:hAnsi="Times New Roman" w:cs="Times New Roman"/>
          <w:color w:val="000000"/>
          <w:sz w:val="20"/>
          <w:szCs w:val="20"/>
        </w:rPr>
        <w:t>#105 (Sept ’24)</w:t>
      </w:r>
      <w:r>
        <w:rPr>
          <w:rFonts w:ascii="Times New Roman" w:eastAsia="宋体" w:hAnsi="Times New Roman" w:cs="Times New Roman"/>
          <w:color w:val="000000"/>
          <w:sz w:val="20"/>
          <w:szCs w:val="20"/>
        </w:rPr>
        <w:t>. From RAN2’s perspective, t</w:t>
      </w:r>
      <w:r w:rsidRPr="00ED22F7">
        <w:rPr>
          <w:rFonts w:ascii="Times New Roman" w:eastAsia="宋体" w:hAnsi="Times New Roman" w:cs="Times New Roman"/>
          <w:color w:val="000000"/>
          <w:sz w:val="20"/>
          <w:szCs w:val="20"/>
        </w:rPr>
        <w:t xml:space="preserve">he </w:t>
      </w:r>
      <w:r>
        <w:rPr>
          <w:rFonts w:ascii="Times New Roman" w:eastAsia="宋体" w:hAnsi="Times New Roman" w:cs="Times New Roman"/>
          <w:color w:val="000000"/>
          <w:sz w:val="20"/>
          <w:szCs w:val="20"/>
        </w:rPr>
        <w:t xml:space="preserve">potential </w:t>
      </w:r>
      <w:r w:rsidRPr="00ED22F7">
        <w:rPr>
          <w:rFonts w:ascii="Times New Roman" w:eastAsia="宋体" w:hAnsi="Times New Roman" w:cs="Times New Roman"/>
          <w:color w:val="000000"/>
          <w:sz w:val="20"/>
          <w:szCs w:val="20"/>
        </w:rPr>
        <w:t xml:space="preserve">options </w:t>
      </w:r>
      <w:r>
        <w:rPr>
          <w:rFonts w:ascii="Times New Roman" w:eastAsia="宋体" w:hAnsi="Times New Roman" w:cs="Times New Roman"/>
          <w:color w:val="000000"/>
          <w:sz w:val="20"/>
          <w:szCs w:val="20"/>
        </w:rPr>
        <w:t>are</w:t>
      </w:r>
      <w:r w:rsidRPr="00ED22F7">
        <w:rPr>
          <w:rFonts w:ascii="Times New Roman" w:eastAsia="宋体" w:hAnsi="Times New Roman" w:cs="Times New Roman"/>
          <w:color w:val="000000"/>
          <w:sz w:val="20"/>
          <w:szCs w:val="20"/>
        </w:rPr>
        <w:t xml:space="preserve"> analy</w:t>
      </w:r>
      <w:r w:rsidR="00234977">
        <w:rPr>
          <w:rFonts w:ascii="Times New Roman" w:eastAsia="宋体" w:hAnsi="Times New Roman" w:cs="Times New Roman"/>
          <w:color w:val="000000"/>
          <w:sz w:val="20"/>
          <w:szCs w:val="20"/>
        </w:rPr>
        <w:t>z</w:t>
      </w:r>
      <w:r w:rsidRPr="00ED22F7">
        <w:rPr>
          <w:rFonts w:ascii="Times New Roman" w:eastAsia="宋体" w:hAnsi="Times New Roman" w:cs="Times New Roman"/>
          <w:color w:val="000000"/>
          <w:sz w:val="20"/>
          <w:szCs w:val="20"/>
        </w:rPr>
        <w:t xml:space="preserve">ed to understand potential specification impact. </w:t>
      </w:r>
      <w:r>
        <w:rPr>
          <w:rFonts w:ascii="Times New Roman" w:eastAsia="宋体" w:hAnsi="Times New Roman" w:cs="Times New Roman"/>
          <w:color w:val="000000"/>
          <w:sz w:val="20"/>
          <w:szCs w:val="20"/>
        </w:rPr>
        <w:t>Ex</w:t>
      </w:r>
      <w:r w:rsidR="00C53311">
        <w:rPr>
          <w:rFonts w:ascii="Times New Roman" w:eastAsia="宋体" w:hAnsi="Times New Roman" w:cs="Times New Roman"/>
          <w:color w:val="000000"/>
          <w:sz w:val="20"/>
          <w:szCs w:val="20"/>
        </w:rPr>
        <w:t>ce</w:t>
      </w:r>
      <w:r>
        <w:rPr>
          <w:rFonts w:ascii="Times New Roman" w:eastAsia="宋体" w:hAnsi="Times New Roman" w:cs="Times New Roman"/>
          <w:color w:val="000000"/>
          <w:sz w:val="20"/>
          <w:szCs w:val="20"/>
        </w:rPr>
        <w:t xml:space="preserve">pt for Option 1a, Options 1b/2/3 may have specification impact on multiple WGs. </w:t>
      </w:r>
    </w:p>
    <w:p w14:paraId="6D68BCE4" w14:textId="32C9EB1B" w:rsidR="00A57D66" w:rsidRPr="00821D43" w:rsidRDefault="00003D97" w:rsidP="00821D43">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It may not be so simple</w:t>
      </w:r>
      <w:r w:rsidR="00866A7E">
        <w:rPr>
          <w:rFonts w:ascii="Times New Roman" w:eastAsia="宋体" w:hAnsi="Times New Roman" w:cs="Times New Roman"/>
          <w:color w:val="000000"/>
          <w:sz w:val="20"/>
          <w:szCs w:val="20"/>
        </w:rPr>
        <w:t xml:space="preserve"> </w:t>
      </w:r>
      <w:r w:rsidR="00866A7E">
        <w:rPr>
          <w:rFonts w:ascii="Times New Roman" w:eastAsia="宋体" w:hAnsi="Times New Roman" w:cs="Times New Roman" w:hint="eastAsia"/>
          <w:color w:val="000000"/>
          <w:sz w:val="20"/>
          <w:szCs w:val="20"/>
        </w:rPr>
        <w:t>for</w:t>
      </w:r>
      <w:r w:rsidR="00866A7E">
        <w:rPr>
          <w:rFonts w:ascii="Times New Roman" w:eastAsia="宋体" w:hAnsi="Times New Roman" w:cs="Times New Roman"/>
          <w:color w:val="000000"/>
          <w:sz w:val="20"/>
          <w:szCs w:val="20"/>
        </w:rPr>
        <w:t xml:space="preserve"> RAN2 to down-select </w:t>
      </w:r>
      <w:r>
        <w:rPr>
          <w:rFonts w:ascii="Times New Roman" w:eastAsia="宋体" w:hAnsi="Times New Roman" w:cs="Times New Roman" w:hint="eastAsia"/>
          <w:color w:val="000000"/>
          <w:sz w:val="20"/>
          <w:szCs w:val="20"/>
        </w:rPr>
        <w:t xml:space="preserve">among </w:t>
      </w:r>
      <w:r w:rsidR="00866A7E">
        <w:rPr>
          <w:rFonts w:ascii="Times New Roman" w:eastAsia="宋体" w:hAnsi="Times New Roman" w:cs="Times New Roman"/>
          <w:color w:val="000000"/>
          <w:sz w:val="20"/>
          <w:szCs w:val="20"/>
        </w:rPr>
        <w:t>th</w:t>
      </w:r>
      <w:r>
        <w:rPr>
          <w:rFonts w:ascii="Times New Roman" w:eastAsia="宋体" w:hAnsi="Times New Roman" w:cs="Times New Roman" w:hint="eastAsia"/>
          <w:color w:val="000000"/>
          <w:sz w:val="20"/>
          <w:szCs w:val="20"/>
        </w:rPr>
        <w:t>e</w:t>
      </w:r>
      <w:r w:rsidR="00866A7E">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 xml:space="preserve">different </w:t>
      </w:r>
      <w:r w:rsidR="00866A7E">
        <w:rPr>
          <w:rFonts w:ascii="Times New Roman" w:eastAsia="宋体" w:hAnsi="Times New Roman" w:cs="Times New Roman"/>
          <w:color w:val="000000"/>
          <w:sz w:val="20"/>
          <w:szCs w:val="20"/>
        </w:rPr>
        <w:t>options</w:t>
      </w:r>
      <w:r w:rsidR="00C53311">
        <w:rPr>
          <w:rFonts w:ascii="Times New Roman" w:eastAsia="宋体" w:hAnsi="Times New Roman" w:cs="Times New Roman"/>
          <w:color w:val="000000"/>
          <w:sz w:val="20"/>
          <w:szCs w:val="20"/>
        </w:rPr>
        <w:t>,</w:t>
      </w:r>
      <w:r w:rsidR="00866A7E">
        <w:rPr>
          <w:rFonts w:ascii="Times New Roman" w:eastAsia="宋体" w:hAnsi="Times New Roman" w:cs="Times New Roman"/>
          <w:color w:val="000000"/>
          <w:sz w:val="20"/>
          <w:szCs w:val="20"/>
        </w:rPr>
        <w:t xml:space="preserve"> considering</w:t>
      </w:r>
      <w:r w:rsidR="00C53311">
        <w:rPr>
          <w:rFonts w:ascii="Times New Roman" w:eastAsia="宋体" w:hAnsi="Times New Roman" w:cs="Times New Roman"/>
          <w:color w:val="000000"/>
          <w:sz w:val="20"/>
          <w:szCs w:val="20"/>
        </w:rPr>
        <w:t xml:space="preserve"> that</w:t>
      </w:r>
      <w:r w:rsidR="00866A7E">
        <w:rPr>
          <w:rFonts w:ascii="Times New Roman" w:eastAsia="宋体" w:hAnsi="Times New Roman" w:cs="Times New Roman"/>
          <w:color w:val="000000"/>
          <w:sz w:val="20"/>
          <w:szCs w:val="20"/>
        </w:rPr>
        <w:t xml:space="preserve"> no option is </w:t>
      </w:r>
      <w:r w:rsidR="00C53311">
        <w:rPr>
          <w:rFonts w:ascii="Times New Roman" w:eastAsia="宋体" w:hAnsi="Times New Roman" w:cs="Times New Roman"/>
          <w:color w:val="000000"/>
          <w:sz w:val="20"/>
          <w:szCs w:val="20"/>
        </w:rPr>
        <w:t xml:space="preserve">deemed </w:t>
      </w:r>
      <w:r w:rsidR="00866A7E">
        <w:rPr>
          <w:rFonts w:ascii="Times New Roman" w:eastAsia="宋体" w:hAnsi="Times New Roman" w:cs="Times New Roman" w:hint="eastAsia"/>
          <w:color w:val="000000"/>
          <w:sz w:val="20"/>
          <w:szCs w:val="20"/>
        </w:rPr>
        <w:t>infeasible</w:t>
      </w:r>
      <w:r w:rsidR="00866A7E">
        <w:rPr>
          <w:rFonts w:ascii="Times New Roman" w:eastAsia="宋体" w:hAnsi="Times New Roman" w:cs="Times New Roman"/>
          <w:color w:val="000000"/>
          <w:sz w:val="20"/>
          <w:szCs w:val="20"/>
        </w:rPr>
        <w:t xml:space="preserve"> </w:t>
      </w:r>
      <w:r w:rsidR="00866A7E">
        <w:rPr>
          <w:rFonts w:ascii="Times New Roman" w:eastAsia="宋体" w:hAnsi="Times New Roman" w:cs="Times New Roman" w:hint="eastAsia"/>
          <w:color w:val="000000"/>
          <w:sz w:val="20"/>
          <w:szCs w:val="20"/>
        </w:rPr>
        <w:t>f</w:t>
      </w:r>
      <w:r w:rsidR="00866A7E">
        <w:rPr>
          <w:rFonts w:ascii="Times New Roman" w:eastAsia="宋体" w:hAnsi="Times New Roman" w:cs="Times New Roman"/>
          <w:color w:val="000000"/>
          <w:sz w:val="20"/>
          <w:szCs w:val="20"/>
        </w:rPr>
        <w:t>rom RAN2</w:t>
      </w:r>
      <w:r w:rsidR="0017191E">
        <w:rPr>
          <w:rFonts w:ascii="Times New Roman" w:eastAsia="宋体" w:hAnsi="Times New Roman" w:cs="Times New Roman"/>
          <w:color w:val="000000"/>
          <w:sz w:val="20"/>
          <w:szCs w:val="20"/>
        </w:rPr>
        <w:t>’s</w:t>
      </w:r>
      <w:r w:rsidR="00866A7E">
        <w:rPr>
          <w:rFonts w:ascii="Times New Roman" w:eastAsia="宋体" w:hAnsi="Times New Roman" w:cs="Times New Roman"/>
          <w:color w:val="000000"/>
          <w:sz w:val="20"/>
          <w:szCs w:val="20"/>
        </w:rPr>
        <w:t xml:space="preserve"> perspective.</w:t>
      </w:r>
      <w:r w:rsidR="003718B2">
        <w:rPr>
          <w:rFonts w:ascii="Times New Roman" w:eastAsia="宋体" w:hAnsi="Times New Roman" w:cs="Times New Roman"/>
          <w:color w:val="000000"/>
          <w:sz w:val="20"/>
          <w:szCs w:val="20"/>
        </w:rPr>
        <w:t xml:space="preserve"> Further cross-WG discussion</w:t>
      </w:r>
      <w:r w:rsidR="007C72F0">
        <w:rPr>
          <w:rFonts w:ascii="Times New Roman" w:eastAsia="宋体" w:hAnsi="Times New Roman" w:cs="Times New Roman"/>
          <w:color w:val="000000"/>
          <w:sz w:val="20"/>
          <w:szCs w:val="20"/>
        </w:rPr>
        <w:t>s</w:t>
      </w:r>
      <w:r w:rsidR="003718B2">
        <w:rPr>
          <w:rFonts w:ascii="Times New Roman" w:eastAsia="宋体" w:hAnsi="Times New Roman" w:cs="Times New Roman"/>
          <w:color w:val="000000"/>
          <w:sz w:val="20"/>
          <w:szCs w:val="20"/>
        </w:rPr>
        <w:t xml:space="preserve"> </w:t>
      </w:r>
      <w:r w:rsidR="007C72F0">
        <w:rPr>
          <w:rFonts w:ascii="Times New Roman" w:eastAsia="宋体" w:hAnsi="Times New Roman" w:cs="Times New Roman"/>
          <w:color w:val="000000"/>
          <w:sz w:val="20"/>
          <w:szCs w:val="20"/>
        </w:rPr>
        <w:t>are</w:t>
      </w:r>
      <w:r w:rsidR="003718B2">
        <w:rPr>
          <w:rFonts w:ascii="Times New Roman" w:eastAsia="宋体" w:hAnsi="Times New Roman" w:cs="Times New Roman"/>
          <w:color w:val="000000"/>
          <w:sz w:val="20"/>
          <w:szCs w:val="20"/>
        </w:rPr>
        <w:t xml:space="preserve"> needed in RANP#105</w:t>
      </w:r>
      <w:r w:rsidR="00EA084A">
        <w:rPr>
          <w:rFonts w:ascii="Times New Roman" w:eastAsia="宋体" w:hAnsi="Times New Roman" w:cs="Times New Roman"/>
          <w:color w:val="000000"/>
          <w:sz w:val="20"/>
          <w:szCs w:val="20"/>
        </w:rPr>
        <w:t>,</w:t>
      </w:r>
      <w:r w:rsidR="003718B2">
        <w:rPr>
          <w:rFonts w:ascii="Times New Roman" w:eastAsia="宋体" w:hAnsi="Times New Roman" w:cs="Times New Roman"/>
          <w:color w:val="000000"/>
          <w:sz w:val="20"/>
          <w:szCs w:val="20"/>
        </w:rPr>
        <w:t xml:space="preserve"> based on the analysis of RAN2.</w:t>
      </w:r>
    </w:p>
    <w:p w14:paraId="40A2EF8B" w14:textId="4BF1AF8A" w:rsidR="00154838" w:rsidRPr="00154838" w:rsidRDefault="0035213A" w:rsidP="0035213A">
      <w:pPr>
        <w:pStyle w:val="B1"/>
        <w:numPr>
          <w:ilvl w:val="0"/>
          <w:numId w:val="9"/>
        </w:numPr>
        <w:autoSpaceDE/>
        <w:autoSpaceDN/>
        <w:adjustRightInd/>
        <w:spacing w:before="120" w:after="120" w:line="276" w:lineRule="auto"/>
        <w:jc w:val="both"/>
        <w:textAlignment w:val="auto"/>
        <w:rPr>
          <w:rFonts w:eastAsiaTheme="minorEastAsia"/>
          <w:b/>
        </w:rPr>
      </w:pPr>
      <w:r>
        <w:rPr>
          <w:rFonts w:eastAsia="宋体" w:hint="eastAsia"/>
          <w:b/>
          <w:lang w:eastAsia="zh-CN"/>
        </w:rPr>
        <w:t>No</w:t>
      </w:r>
      <w:r>
        <w:rPr>
          <w:rFonts w:eastAsia="宋体"/>
          <w:b/>
        </w:rPr>
        <w:t xml:space="preserve"> down-selection of options</w:t>
      </w:r>
      <w:r w:rsidR="006763E3">
        <w:rPr>
          <w:rFonts w:eastAsia="宋体"/>
          <w:b/>
        </w:rPr>
        <w:t xml:space="preserve"> for UE-sided data collection</w:t>
      </w:r>
      <w:r>
        <w:rPr>
          <w:rFonts w:eastAsia="宋体"/>
          <w:b/>
        </w:rPr>
        <w:t xml:space="preserve"> is expected in RAN2</w:t>
      </w:r>
      <w:r w:rsidRPr="003335BE">
        <w:rPr>
          <w:rFonts w:eastAsia="宋体"/>
          <w:b/>
        </w:rPr>
        <w:t>.</w:t>
      </w:r>
      <w:r w:rsidR="00154838">
        <w:rPr>
          <w:rFonts w:eastAsia="宋体"/>
          <w:b/>
        </w:rPr>
        <w:t xml:space="preserve"> </w:t>
      </w:r>
    </w:p>
    <w:p w14:paraId="0E49CC77" w14:textId="732FB122" w:rsidR="0035213A" w:rsidRPr="00BC4A4C" w:rsidRDefault="00154838" w:rsidP="0035213A">
      <w:pPr>
        <w:pStyle w:val="B1"/>
        <w:numPr>
          <w:ilvl w:val="0"/>
          <w:numId w:val="9"/>
        </w:numPr>
        <w:autoSpaceDE/>
        <w:autoSpaceDN/>
        <w:adjustRightInd/>
        <w:spacing w:before="120" w:after="120" w:line="276" w:lineRule="auto"/>
        <w:jc w:val="both"/>
        <w:textAlignment w:val="auto"/>
        <w:rPr>
          <w:rFonts w:eastAsiaTheme="minorEastAsia"/>
          <w:b/>
        </w:rPr>
      </w:pPr>
      <w:r>
        <w:rPr>
          <w:rFonts w:eastAsia="宋体"/>
          <w:b/>
        </w:rPr>
        <w:t xml:space="preserve">RANP to further discuss the </w:t>
      </w:r>
      <w:r w:rsidR="00E15AB3">
        <w:rPr>
          <w:rFonts w:eastAsia="宋体"/>
          <w:b/>
        </w:rPr>
        <w:t>option</w:t>
      </w:r>
      <w:r>
        <w:rPr>
          <w:rFonts w:eastAsia="宋体"/>
          <w:b/>
        </w:rPr>
        <w:t xml:space="preserve">s </w:t>
      </w:r>
      <w:r w:rsidR="00E15AB3" w:rsidRPr="00E15AB3">
        <w:rPr>
          <w:rFonts w:eastAsia="宋体"/>
          <w:b/>
        </w:rPr>
        <w:t>based on the analysis</w:t>
      </w:r>
      <w:r w:rsidR="00195FAA">
        <w:rPr>
          <w:rFonts w:eastAsia="宋体"/>
          <w:b/>
        </w:rPr>
        <w:t xml:space="preserve"> of RAN2</w:t>
      </w:r>
      <w:r w:rsidR="00C01C4E">
        <w:rPr>
          <w:rFonts w:eastAsia="宋体"/>
          <w:b/>
        </w:rPr>
        <w:t>.</w:t>
      </w:r>
    </w:p>
    <w:bookmarkEnd w:id="7"/>
    <w:bookmarkEnd w:id="8"/>
    <w:p w14:paraId="3F483552" w14:textId="5F728E1A" w:rsidR="0022062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t>Conclusion</w:t>
      </w:r>
    </w:p>
    <w:p w14:paraId="76AA6850" w14:textId="77777777" w:rsidR="008042EF" w:rsidRPr="003335BE" w:rsidRDefault="008042EF" w:rsidP="003335BE">
      <w:pPr>
        <w:tabs>
          <w:tab w:val="left" w:pos="425"/>
        </w:tabs>
        <w:spacing w:beforeLines="50" w:before="120" w:after="120" w:line="260" w:lineRule="exact"/>
        <w:rPr>
          <w:rFonts w:ascii="Times New Roman" w:eastAsia="宋体" w:hAnsi="Times New Roman"/>
          <w:szCs w:val="21"/>
          <w:lang w:val="en-GB"/>
        </w:rPr>
      </w:pPr>
      <w:r w:rsidRPr="003335BE">
        <w:rPr>
          <w:rFonts w:ascii="Times New Roman" w:eastAsia="宋体" w:hAnsi="Times New Roman"/>
          <w:szCs w:val="21"/>
          <w:lang w:val="en-GB"/>
        </w:rPr>
        <w:t>This contribution concludes with the following:</w:t>
      </w:r>
    </w:p>
    <w:p w14:paraId="0007EF28" w14:textId="6976B45C" w:rsidR="008042EF" w:rsidRPr="006659FE" w:rsidRDefault="006659FE" w:rsidP="008A2AD0">
      <w:pPr>
        <w:widowControl/>
        <w:spacing w:before="120" w:after="120"/>
        <w:rPr>
          <w:rFonts w:ascii="Times New Roman" w:eastAsia="宋体" w:hAnsi="Times New Roman" w:cs="Times New Roman"/>
          <w:bCs/>
          <w:kern w:val="0"/>
          <w:sz w:val="20"/>
          <w:szCs w:val="20"/>
          <w:u w:val="single"/>
        </w:rPr>
      </w:pPr>
      <w:r w:rsidRPr="006659FE">
        <w:rPr>
          <w:rFonts w:ascii="Times New Roman" w:eastAsia="宋体" w:hAnsi="Times New Roman" w:cs="Times New Roman"/>
          <w:bCs/>
          <w:kern w:val="0"/>
          <w:sz w:val="20"/>
          <w:szCs w:val="20"/>
          <w:u w:val="single"/>
        </w:rPr>
        <w:t>Privacy concerns</w:t>
      </w:r>
    </w:p>
    <w:p w14:paraId="63B45813" w14:textId="583A98DA" w:rsidR="001B2C51" w:rsidRPr="00003D97" w:rsidRDefault="008042EF" w:rsidP="001B2C51">
      <w:pPr>
        <w:pStyle w:val="B1"/>
        <w:spacing w:after="120" w:line="288" w:lineRule="auto"/>
        <w:ind w:left="1134" w:hanging="1134"/>
        <w:rPr>
          <w:rFonts w:eastAsia="Yu Mincho"/>
          <w:b/>
          <w:bCs/>
          <w:szCs w:val="24"/>
        </w:rPr>
      </w:pPr>
      <w:r w:rsidRPr="00003D97">
        <w:rPr>
          <w:rFonts w:eastAsia="Yu Mincho"/>
          <w:b/>
          <w:bCs/>
          <w:szCs w:val="24"/>
        </w:rPr>
        <w:fldChar w:fldCharType="begin"/>
      </w:r>
      <w:r w:rsidRPr="00003D97">
        <w:rPr>
          <w:rFonts w:eastAsia="Yu Mincho"/>
          <w:b/>
          <w:bCs/>
          <w:szCs w:val="24"/>
        </w:rPr>
        <w:instrText xml:space="preserve"> REF _Ref166227852 \r \h </w:instrText>
      </w:r>
      <w:r w:rsidR="00003D97">
        <w:rPr>
          <w:rFonts w:eastAsia="Yu Mincho"/>
          <w:b/>
          <w:bCs/>
          <w:szCs w:val="24"/>
        </w:rPr>
        <w:instrText xml:space="preserve"> \* MERGEFORMAT </w:instrText>
      </w:r>
      <w:r w:rsidRPr="00003D97">
        <w:rPr>
          <w:rFonts w:eastAsia="Yu Mincho"/>
          <w:b/>
          <w:bCs/>
          <w:szCs w:val="24"/>
        </w:rPr>
      </w:r>
      <w:r w:rsidRPr="00003D97">
        <w:rPr>
          <w:rFonts w:eastAsia="Yu Mincho"/>
          <w:b/>
          <w:bCs/>
          <w:szCs w:val="24"/>
        </w:rPr>
        <w:fldChar w:fldCharType="separate"/>
      </w:r>
      <w:r w:rsidRPr="00003D97">
        <w:rPr>
          <w:rFonts w:eastAsia="Yu Mincho"/>
          <w:b/>
          <w:bCs/>
          <w:szCs w:val="24"/>
        </w:rPr>
        <w:t>Proposal 1</w:t>
      </w:r>
      <w:r w:rsidRPr="00003D97">
        <w:rPr>
          <w:rFonts w:eastAsia="Yu Mincho"/>
          <w:b/>
          <w:bCs/>
          <w:szCs w:val="24"/>
        </w:rPr>
        <w:fldChar w:fldCharType="end"/>
      </w:r>
      <w:r w:rsidRPr="00003D97">
        <w:rPr>
          <w:rFonts w:eastAsia="Yu Mincho"/>
          <w:b/>
          <w:bCs/>
          <w:szCs w:val="24"/>
        </w:rPr>
        <w:tab/>
      </w:r>
      <w:r w:rsidR="006B3485" w:rsidRPr="00003D97">
        <w:rPr>
          <w:rFonts w:eastAsia="Yu Mincho"/>
          <w:b/>
          <w:bCs/>
          <w:szCs w:val="24"/>
        </w:rPr>
        <w:t>It is essential to address the privacy concerns for UE-side data collection at the server, the following requirements should be considered:</w:t>
      </w:r>
    </w:p>
    <w:p w14:paraId="29AC5CA2" w14:textId="6EEECD45" w:rsidR="001B034B" w:rsidRPr="001B034B" w:rsidRDefault="001B034B" w:rsidP="001B034B">
      <w:pPr>
        <w:pStyle w:val="ListParagraph"/>
        <w:widowControl/>
        <w:numPr>
          <w:ilvl w:val="1"/>
          <w:numId w:val="8"/>
        </w:numPr>
        <w:spacing w:before="120" w:after="120"/>
        <w:ind w:firstLineChars="0"/>
        <w:rPr>
          <w:rFonts w:ascii="Times New Roman" w:eastAsia="宋体" w:hAnsi="Times New Roman" w:cs="Times New Roman"/>
          <w:b/>
          <w:kern w:val="0"/>
          <w:sz w:val="20"/>
          <w:szCs w:val="20"/>
        </w:rPr>
      </w:pPr>
      <w:r w:rsidRPr="001B034B">
        <w:rPr>
          <w:rFonts w:ascii="Times New Roman" w:eastAsia="宋体" w:hAnsi="Times New Roman" w:cs="Times New Roman"/>
          <w:b/>
          <w:kern w:val="0"/>
          <w:sz w:val="20"/>
          <w:szCs w:val="20"/>
        </w:rPr>
        <w:t xml:space="preserve">The server for data collection for UE-side model training is expected to </w:t>
      </w:r>
      <w:r w:rsidR="00F36D3B">
        <w:rPr>
          <w:rFonts w:ascii="Times New Roman" w:eastAsia="宋体" w:hAnsi="Times New Roman" w:cs="Times New Roman"/>
          <w:b/>
          <w:kern w:val="0"/>
          <w:sz w:val="20"/>
          <w:szCs w:val="20"/>
        </w:rPr>
        <w:t>perform data collection</w:t>
      </w:r>
      <w:r w:rsidRPr="001B034B">
        <w:rPr>
          <w:rFonts w:ascii="Times New Roman" w:eastAsia="宋体" w:hAnsi="Times New Roman" w:cs="Times New Roman"/>
          <w:b/>
          <w:kern w:val="0"/>
          <w:sz w:val="20"/>
          <w:szCs w:val="20"/>
        </w:rPr>
        <w:t xml:space="preserve"> only from specific UEs, e.g., UEs manufactured by a </w:t>
      </w:r>
      <w:r w:rsidR="00F36D3B">
        <w:rPr>
          <w:rFonts w:ascii="Times New Roman" w:eastAsia="宋体" w:hAnsi="Times New Roman" w:cs="Times New Roman"/>
          <w:b/>
          <w:kern w:val="0"/>
          <w:sz w:val="20"/>
          <w:szCs w:val="20"/>
        </w:rPr>
        <w:t>trustworthy</w:t>
      </w:r>
      <w:r w:rsidR="00F36D3B" w:rsidRPr="001B034B">
        <w:rPr>
          <w:rFonts w:ascii="Times New Roman" w:eastAsia="宋体" w:hAnsi="Times New Roman" w:cs="Times New Roman"/>
          <w:b/>
          <w:kern w:val="0"/>
          <w:sz w:val="20"/>
          <w:szCs w:val="20"/>
        </w:rPr>
        <w:t xml:space="preserve"> </w:t>
      </w:r>
      <w:proofErr w:type="gramStart"/>
      <w:r w:rsidRPr="001B034B">
        <w:rPr>
          <w:rFonts w:ascii="Times New Roman" w:eastAsia="宋体" w:hAnsi="Times New Roman" w:cs="Times New Roman"/>
          <w:b/>
          <w:kern w:val="0"/>
          <w:sz w:val="20"/>
          <w:szCs w:val="20"/>
        </w:rPr>
        <w:t>vendor;</w:t>
      </w:r>
      <w:proofErr w:type="gramEnd"/>
    </w:p>
    <w:p w14:paraId="644FD8F9" w14:textId="0D00BBB4" w:rsidR="001B034B" w:rsidRPr="001B034B" w:rsidRDefault="001B034B" w:rsidP="001B034B">
      <w:pPr>
        <w:pStyle w:val="ListParagraph"/>
        <w:widowControl/>
        <w:numPr>
          <w:ilvl w:val="1"/>
          <w:numId w:val="8"/>
        </w:numPr>
        <w:spacing w:before="120" w:after="120"/>
        <w:ind w:firstLineChars="0"/>
        <w:rPr>
          <w:rFonts w:ascii="Times New Roman" w:eastAsia="宋体" w:hAnsi="Times New Roman" w:cs="Times New Roman"/>
          <w:b/>
          <w:kern w:val="0"/>
          <w:sz w:val="20"/>
          <w:szCs w:val="20"/>
        </w:rPr>
      </w:pPr>
      <w:r w:rsidRPr="001B034B">
        <w:rPr>
          <w:rFonts w:ascii="Times New Roman" w:eastAsia="宋体" w:hAnsi="Times New Roman" w:cs="Times New Roman"/>
          <w:b/>
          <w:kern w:val="0"/>
          <w:sz w:val="20"/>
          <w:szCs w:val="20"/>
        </w:rPr>
        <w:t>The UE is allowed to accept or reject server(s) request</w:t>
      </w:r>
      <w:r w:rsidR="004E34CB">
        <w:rPr>
          <w:rFonts w:ascii="Times New Roman" w:eastAsia="宋体" w:hAnsi="Times New Roman" w:cs="Times New Roman"/>
          <w:b/>
          <w:kern w:val="0"/>
          <w:sz w:val="20"/>
          <w:szCs w:val="20"/>
        </w:rPr>
        <w:t>s</w:t>
      </w:r>
      <w:r w:rsidRPr="001B034B">
        <w:rPr>
          <w:rFonts w:ascii="Times New Roman" w:eastAsia="宋体" w:hAnsi="Times New Roman" w:cs="Times New Roman"/>
          <w:b/>
          <w:kern w:val="0"/>
          <w:sz w:val="20"/>
          <w:szCs w:val="20"/>
        </w:rPr>
        <w:t xml:space="preserve"> for data collection.</w:t>
      </w:r>
    </w:p>
    <w:p w14:paraId="2646566D" w14:textId="7750812F" w:rsidR="009C4E35" w:rsidRDefault="009C4E35" w:rsidP="009C4E35">
      <w:pPr>
        <w:pStyle w:val="B1"/>
        <w:spacing w:after="120" w:line="288" w:lineRule="auto"/>
        <w:ind w:left="0" w:firstLine="0"/>
        <w:rPr>
          <w:rFonts w:eastAsia="Yu Mincho"/>
          <w:b/>
          <w:bCs/>
          <w:szCs w:val="24"/>
        </w:rPr>
      </w:pPr>
    </w:p>
    <w:p w14:paraId="43AB0933" w14:textId="107C3A20" w:rsidR="009C4E35" w:rsidRPr="006659FE" w:rsidRDefault="007A0EF7" w:rsidP="009C4E35">
      <w:pPr>
        <w:widowControl/>
        <w:spacing w:before="120" w:after="120"/>
        <w:rPr>
          <w:rFonts w:ascii="Times New Roman" w:eastAsia="宋体" w:hAnsi="Times New Roman" w:cs="Times New Roman"/>
          <w:bCs/>
          <w:kern w:val="0"/>
          <w:sz w:val="20"/>
          <w:szCs w:val="20"/>
          <w:u w:val="single"/>
        </w:rPr>
      </w:pPr>
      <w:r w:rsidRPr="007A0EF7">
        <w:rPr>
          <w:rFonts w:ascii="Times New Roman" w:eastAsia="宋体" w:hAnsi="Times New Roman" w:cs="Times New Roman"/>
          <w:bCs/>
          <w:kern w:val="0"/>
          <w:sz w:val="20"/>
          <w:szCs w:val="20"/>
          <w:u w:val="single"/>
        </w:rPr>
        <w:t>FFSs of UE-side data collection</w:t>
      </w:r>
    </w:p>
    <w:p w14:paraId="10EE6C44" w14:textId="77777777" w:rsidR="00D13DBC" w:rsidRPr="00D13DBC" w:rsidRDefault="00D13DBC" w:rsidP="00D13DBC">
      <w:pPr>
        <w:pStyle w:val="B1"/>
        <w:spacing w:after="120" w:line="288" w:lineRule="auto"/>
        <w:ind w:left="1134" w:hanging="1134"/>
        <w:rPr>
          <w:rFonts w:eastAsia="Yu Mincho"/>
          <w:b/>
          <w:bCs/>
          <w:szCs w:val="24"/>
        </w:rPr>
      </w:pPr>
      <w:r w:rsidRPr="00D13DBC">
        <w:rPr>
          <w:rFonts w:eastAsia="Yu Mincho"/>
          <w:b/>
          <w:bCs/>
          <w:szCs w:val="24"/>
        </w:rPr>
        <w:t>Proposal 2.</w:t>
      </w:r>
      <w:r w:rsidRPr="00D13DBC">
        <w:rPr>
          <w:rFonts w:eastAsia="Yu Mincho"/>
          <w:b/>
          <w:bCs/>
          <w:szCs w:val="24"/>
        </w:rPr>
        <w:tab/>
        <w:t>Option 2 is applicable for positioning sub-use cases 1a and 2a, i.e., LMF receives the training data from UE/PRU via LPP and transfers the data to the server for data collection for UE-side model training.</w:t>
      </w:r>
    </w:p>
    <w:p w14:paraId="0F7E9962" w14:textId="25BC2DD1" w:rsidR="00D13DBC" w:rsidRPr="00D13DBC" w:rsidRDefault="00D13DBC" w:rsidP="00D13DBC">
      <w:pPr>
        <w:pStyle w:val="B1"/>
        <w:spacing w:after="120" w:line="288" w:lineRule="auto"/>
        <w:ind w:left="1134" w:hanging="1134"/>
        <w:rPr>
          <w:rFonts w:eastAsia="Yu Mincho"/>
          <w:b/>
          <w:bCs/>
          <w:szCs w:val="24"/>
        </w:rPr>
      </w:pPr>
      <w:r w:rsidRPr="00D13DBC">
        <w:rPr>
          <w:rFonts w:eastAsia="Yu Mincho"/>
          <w:b/>
          <w:bCs/>
          <w:szCs w:val="24"/>
        </w:rPr>
        <w:lastRenderedPageBreak/>
        <w:t>Proposal 3.</w:t>
      </w:r>
      <w:r w:rsidRPr="00D13DBC">
        <w:rPr>
          <w:rFonts w:eastAsia="Yu Mincho"/>
          <w:b/>
          <w:bCs/>
          <w:szCs w:val="24"/>
        </w:rPr>
        <w:tab/>
        <w:t>Option 3 is applicable for beam management, i.e., OAM receives the training data from UE via MDT and transfers the data to the server for data collection for UE-side model training.</w:t>
      </w:r>
    </w:p>
    <w:p w14:paraId="5E21530B" w14:textId="77777777" w:rsidR="00562F0D" w:rsidRPr="00562F0D" w:rsidRDefault="00562F0D" w:rsidP="00562F0D">
      <w:pPr>
        <w:pStyle w:val="B1"/>
        <w:spacing w:after="120" w:line="288" w:lineRule="auto"/>
        <w:ind w:left="1134" w:hanging="1134"/>
        <w:rPr>
          <w:b/>
          <w:bCs/>
          <w:szCs w:val="24"/>
        </w:rPr>
      </w:pPr>
      <w:r w:rsidRPr="00562F0D">
        <w:rPr>
          <w:b/>
          <w:bCs/>
          <w:szCs w:val="24"/>
        </w:rPr>
        <w:t>Proposal 4.</w:t>
      </w:r>
      <w:r w:rsidRPr="00562F0D">
        <w:rPr>
          <w:b/>
          <w:bCs/>
          <w:szCs w:val="24"/>
        </w:rPr>
        <w:tab/>
        <w:t>For the UP/CP tunnel of Option 2, further clarify that LPP is one of the typical NAS signalling for CP tunnel. Whether UP tunnel is feasible is left to SA2 decision.</w:t>
      </w:r>
    </w:p>
    <w:p w14:paraId="1A96F1AB" w14:textId="3F7BA6D6" w:rsidR="00562F0D" w:rsidRDefault="00562F0D" w:rsidP="00562F0D">
      <w:pPr>
        <w:pStyle w:val="B1"/>
        <w:spacing w:after="120" w:line="288" w:lineRule="auto"/>
        <w:ind w:left="1134" w:hanging="1134"/>
        <w:rPr>
          <w:b/>
          <w:bCs/>
          <w:szCs w:val="24"/>
        </w:rPr>
      </w:pPr>
      <w:r w:rsidRPr="00562F0D">
        <w:rPr>
          <w:b/>
          <w:bCs/>
          <w:szCs w:val="24"/>
        </w:rPr>
        <w:t>Proposal 5.</w:t>
      </w:r>
      <w:r w:rsidRPr="00562F0D">
        <w:rPr>
          <w:b/>
          <w:bCs/>
          <w:szCs w:val="24"/>
        </w:rPr>
        <w:tab/>
        <w:t>For the UP/CP tunnel of Option 3, remove the FFSs related to UP tunnel.</w:t>
      </w:r>
    </w:p>
    <w:p w14:paraId="209B5050" w14:textId="5A45C062" w:rsidR="00562F0D" w:rsidRPr="00562F0D" w:rsidRDefault="00562F0D" w:rsidP="00562F0D">
      <w:pPr>
        <w:pStyle w:val="B1"/>
        <w:spacing w:after="120" w:line="288" w:lineRule="auto"/>
        <w:ind w:left="1134" w:hanging="1134"/>
        <w:rPr>
          <w:b/>
          <w:bCs/>
          <w:szCs w:val="24"/>
        </w:rPr>
      </w:pPr>
      <w:r w:rsidRPr="00562F0D">
        <w:rPr>
          <w:b/>
          <w:bCs/>
          <w:szCs w:val="24"/>
        </w:rPr>
        <w:t>Proposal 6.</w:t>
      </w:r>
      <w:r w:rsidRPr="00562F0D">
        <w:rPr>
          <w:b/>
          <w:bCs/>
          <w:szCs w:val="24"/>
        </w:rPr>
        <w:tab/>
        <w:t xml:space="preserve">Introduce another level of MNO controllability on data transfer, i.e., partial controllability. The definition can be: </w:t>
      </w:r>
      <w:r w:rsidRPr="00704E9B">
        <w:rPr>
          <w:b/>
          <w:bCs/>
          <w:i/>
          <w:iCs/>
          <w:szCs w:val="24"/>
        </w:rPr>
        <w:t xml:space="preserve">The MNO has the capability to permit or reject data </w:t>
      </w:r>
      <w:r w:rsidR="00F36D3B">
        <w:rPr>
          <w:b/>
          <w:bCs/>
          <w:i/>
          <w:iCs/>
          <w:szCs w:val="24"/>
        </w:rPr>
        <w:t>transfer</w:t>
      </w:r>
      <w:r w:rsidR="00F36D3B" w:rsidRPr="00704E9B">
        <w:rPr>
          <w:b/>
          <w:bCs/>
          <w:i/>
          <w:iCs/>
          <w:szCs w:val="24"/>
        </w:rPr>
        <w:t xml:space="preserve"> </w:t>
      </w:r>
      <w:r w:rsidRPr="00704E9B">
        <w:rPr>
          <w:b/>
          <w:bCs/>
          <w:i/>
          <w:iCs/>
          <w:szCs w:val="24"/>
        </w:rPr>
        <w:t>between UE and</w:t>
      </w:r>
      <w:r w:rsidR="00F36D3B">
        <w:rPr>
          <w:b/>
          <w:bCs/>
          <w:i/>
          <w:iCs/>
          <w:szCs w:val="24"/>
        </w:rPr>
        <w:t xml:space="preserve"> the</w:t>
      </w:r>
      <w:r w:rsidRPr="00704E9B">
        <w:rPr>
          <w:b/>
          <w:bCs/>
          <w:i/>
          <w:iCs/>
          <w:szCs w:val="24"/>
        </w:rPr>
        <w:t xml:space="preserve"> server. In addition, the MNO is aware of the initiating and terminating of data transfer</w:t>
      </w:r>
      <w:r w:rsidRPr="00562F0D">
        <w:rPr>
          <w:b/>
          <w:bCs/>
          <w:szCs w:val="24"/>
        </w:rPr>
        <w:t>.</w:t>
      </w:r>
    </w:p>
    <w:p w14:paraId="47AFA0CE" w14:textId="04680529" w:rsidR="00562F0D" w:rsidRDefault="00562F0D" w:rsidP="00562F0D">
      <w:pPr>
        <w:pStyle w:val="B1"/>
        <w:spacing w:after="120" w:line="288" w:lineRule="auto"/>
        <w:ind w:left="1134" w:hanging="1134"/>
        <w:rPr>
          <w:b/>
          <w:bCs/>
          <w:szCs w:val="24"/>
        </w:rPr>
      </w:pPr>
      <w:r w:rsidRPr="00562F0D">
        <w:rPr>
          <w:b/>
          <w:bCs/>
          <w:szCs w:val="24"/>
        </w:rPr>
        <w:t>Proposal 7.</w:t>
      </w:r>
      <w:r w:rsidRPr="00562F0D">
        <w:rPr>
          <w:b/>
          <w:bCs/>
          <w:szCs w:val="24"/>
        </w:rPr>
        <w:tab/>
        <w:t>For the controllability of MNO on data transfer, Option 1b should be classified as having partial controllability.</w:t>
      </w:r>
    </w:p>
    <w:p w14:paraId="3C4EBE14" w14:textId="2B96331A" w:rsidR="00562F0D" w:rsidRDefault="00562F0D" w:rsidP="00562F0D">
      <w:pPr>
        <w:pStyle w:val="B1"/>
        <w:spacing w:after="120" w:line="288" w:lineRule="auto"/>
        <w:ind w:left="1134" w:hanging="1134"/>
        <w:rPr>
          <w:rFonts w:eastAsia="Yu Mincho"/>
          <w:b/>
          <w:bCs/>
          <w:szCs w:val="24"/>
        </w:rPr>
      </w:pPr>
      <w:r w:rsidRPr="00562F0D">
        <w:rPr>
          <w:rFonts w:eastAsia="Yu Mincho"/>
          <w:b/>
          <w:bCs/>
          <w:szCs w:val="24"/>
        </w:rPr>
        <w:t>Proposal 8.</w:t>
      </w:r>
      <w:r w:rsidRPr="00562F0D">
        <w:rPr>
          <w:rFonts w:eastAsia="Yu Mincho"/>
          <w:b/>
          <w:bCs/>
          <w:szCs w:val="24"/>
        </w:rPr>
        <w:tab/>
        <w:t>For the visibility of data content in MNO, Option</w:t>
      </w:r>
      <w:r w:rsidR="00441E6F">
        <w:rPr>
          <w:rFonts w:eastAsia="Yu Mincho"/>
          <w:b/>
          <w:bCs/>
          <w:szCs w:val="24"/>
        </w:rPr>
        <w:t>s</w:t>
      </w:r>
      <w:r w:rsidRPr="00562F0D">
        <w:rPr>
          <w:rFonts w:eastAsia="Yu Mincho"/>
          <w:b/>
          <w:bCs/>
          <w:szCs w:val="24"/>
        </w:rPr>
        <w:t xml:space="preserve"> 2 and 3 are only with Full visibility</w:t>
      </w:r>
      <w:r w:rsidR="00F36D3B">
        <w:rPr>
          <w:rFonts w:eastAsia="Yu Mincho"/>
          <w:b/>
          <w:bCs/>
          <w:szCs w:val="24"/>
        </w:rPr>
        <w:t xml:space="preserve">. </w:t>
      </w:r>
      <w:r w:rsidRPr="00562F0D">
        <w:rPr>
          <w:rFonts w:eastAsia="Yu Mincho"/>
          <w:b/>
          <w:bCs/>
          <w:szCs w:val="24"/>
        </w:rPr>
        <w:t xml:space="preserve">FFSs related to </w:t>
      </w:r>
      <w:r w:rsidR="00F36D3B">
        <w:rPr>
          <w:rFonts w:eastAsia="Yu Mincho"/>
          <w:b/>
          <w:bCs/>
          <w:szCs w:val="24"/>
        </w:rPr>
        <w:t>other levels of</w:t>
      </w:r>
      <w:r w:rsidR="00F36D3B" w:rsidRPr="00562F0D">
        <w:rPr>
          <w:rFonts w:eastAsia="Yu Mincho"/>
          <w:b/>
          <w:bCs/>
          <w:szCs w:val="24"/>
        </w:rPr>
        <w:t xml:space="preserve"> </w:t>
      </w:r>
      <w:r w:rsidRPr="00562F0D">
        <w:rPr>
          <w:rFonts w:eastAsia="Yu Mincho"/>
          <w:b/>
          <w:bCs/>
          <w:szCs w:val="24"/>
        </w:rPr>
        <w:t>visibility should be removed.</w:t>
      </w:r>
    </w:p>
    <w:p w14:paraId="10F324B9" w14:textId="3EA10F76" w:rsidR="00562F0D" w:rsidRDefault="00562F0D" w:rsidP="00562F0D">
      <w:pPr>
        <w:pStyle w:val="B1"/>
        <w:spacing w:after="120" w:line="288" w:lineRule="auto"/>
        <w:ind w:left="1134" w:hanging="1134"/>
        <w:rPr>
          <w:rFonts w:eastAsia="Yu Mincho"/>
          <w:b/>
          <w:bCs/>
          <w:szCs w:val="24"/>
        </w:rPr>
      </w:pPr>
      <w:r w:rsidRPr="00562F0D">
        <w:rPr>
          <w:rFonts w:eastAsia="Yu Mincho"/>
          <w:b/>
          <w:bCs/>
          <w:szCs w:val="24"/>
        </w:rPr>
        <w:t>Proposal 9.</w:t>
      </w:r>
      <w:r w:rsidRPr="00562F0D">
        <w:rPr>
          <w:rFonts w:eastAsia="Yu Mincho"/>
          <w:b/>
          <w:bCs/>
          <w:szCs w:val="24"/>
        </w:rPr>
        <w:tab/>
        <w:t>For the visibility of data content in MNO, Option 1b is also with Full visibility for standardized data content.</w:t>
      </w:r>
    </w:p>
    <w:p w14:paraId="25B866FB" w14:textId="12E4A3C3" w:rsidR="00562F0D" w:rsidRDefault="00562F0D" w:rsidP="00562F0D">
      <w:pPr>
        <w:pStyle w:val="B1"/>
        <w:spacing w:after="120" w:line="288" w:lineRule="auto"/>
        <w:ind w:left="1134" w:hanging="1134"/>
        <w:rPr>
          <w:rFonts w:eastAsia="Yu Mincho"/>
          <w:b/>
          <w:bCs/>
          <w:szCs w:val="24"/>
        </w:rPr>
      </w:pPr>
      <w:r w:rsidRPr="00562F0D">
        <w:rPr>
          <w:rFonts w:eastAsia="Yu Mincho"/>
          <w:b/>
          <w:bCs/>
          <w:szCs w:val="24"/>
        </w:rPr>
        <w:t>Proposal 10.</w:t>
      </w:r>
      <w:r w:rsidRPr="00562F0D">
        <w:rPr>
          <w:rFonts w:eastAsia="Yu Mincho"/>
          <w:b/>
          <w:bCs/>
          <w:szCs w:val="24"/>
        </w:rPr>
        <w:tab/>
        <w:t>Agree to the TP on UE-side data collection in the Annex.</w:t>
      </w:r>
    </w:p>
    <w:p w14:paraId="527F41D5" w14:textId="77777777" w:rsidR="00F038C0" w:rsidRDefault="00F038C0" w:rsidP="00351302">
      <w:pPr>
        <w:pStyle w:val="B1"/>
        <w:spacing w:after="120" w:line="288" w:lineRule="auto"/>
        <w:ind w:left="1134" w:hanging="1134"/>
        <w:rPr>
          <w:rFonts w:eastAsia="Yu Mincho"/>
          <w:b/>
          <w:bCs/>
          <w:szCs w:val="24"/>
        </w:rPr>
      </w:pPr>
    </w:p>
    <w:p w14:paraId="75526DE0" w14:textId="7A1250C2" w:rsidR="00F038C0" w:rsidRPr="00F038C0" w:rsidRDefault="00F038C0" w:rsidP="00F038C0">
      <w:pPr>
        <w:widowControl/>
        <w:spacing w:before="120" w:after="120"/>
        <w:rPr>
          <w:rFonts w:ascii="Times New Roman" w:eastAsia="宋体" w:hAnsi="Times New Roman" w:cs="Times New Roman"/>
          <w:bCs/>
          <w:kern w:val="0"/>
          <w:sz w:val="20"/>
          <w:szCs w:val="20"/>
          <w:u w:val="single"/>
        </w:rPr>
      </w:pPr>
      <w:r w:rsidRPr="00F038C0">
        <w:rPr>
          <w:rFonts w:ascii="Times New Roman" w:eastAsia="宋体" w:hAnsi="Times New Roman" w:cs="Times New Roman"/>
          <w:bCs/>
          <w:kern w:val="0"/>
          <w:sz w:val="20"/>
          <w:szCs w:val="20"/>
          <w:u w:val="single"/>
        </w:rPr>
        <w:t>Potential recommendations for RANP#105</w:t>
      </w:r>
    </w:p>
    <w:p w14:paraId="6D7854FD" w14:textId="77777777" w:rsidR="00F9602D" w:rsidRPr="00F9602D" w:rsidRDefault="00F9602D" w:rsidP="00F9602D">
      <w:pPr>
        <w:pStyle w:val="B1"/>
        <w:spacing w:after="120" w:line="288" w:lineRule="auto"/>
        <w:ind w:left="1134" w:hanging="1134"/>
        <w:rPr>
          <w:rFonts w:eastAsia="Yu Mincho"/>
          <w:b/>
          <w:bCs/>
          <w:szCs w:val="24"/>
        </w:rPr>
      </w:pPr>
      <w:r w:rsidRPr="00F9602D">
        <w:rPr>
          <w:rFonts w:eastAsia="Yu Mincho"/>
          <w:b/>
          <w:bCs/>
          <w:szCs w:val="24"/>
        </w:rPr>
        <w:t>Proposal 11.</w:t>
      </w:r>
      <w:r w:rsidRPr="00F9602D">
        <w:rPr>
          <w:rFonts w:eastAsia="Yu Mincho"/>
          <w:b/>
          <w:bCs/>
          <w:szCs w:val="24"/>
        </w:rPr>
        <w:tab/>
        <w:t xml:space="preserve">No down-selection of options for UE-sided data collection is expected in RAN2. </w:t>
      </w:r>
    </w:p>
    <w:p w14:paraId="7858F7F3" w14:textId="3C616725" w:rsidR="00F9602D" w:rsidRPr="006763E3" w:rsidRDefault="00F9602D" w:rsidP="00F9602D">
      <w:pPr>
        <w:pStyle w:val="B1"/>
        <w:spacing w:after="120" w:line="288" w:lineRule="auto"/>
        <w:ind w:left="1134" w:hanging="1134"/>
        <w:rPr>
          <w:rFonts w:eastAsia="Yu Mincho"/>
          <w:b/>
          <w:bCs/>
          <w:szCs w:val="24"/>
        </w:rPr>
      </w:pPr>
      <w:r w:rsidRPr="00F9602D">
        <w:rPr>
          <w:rFonts w:eastAsia="Yu Mincho"/>
          <w:b/>
          <w:bCs/>
          <w:szCs w:val="24"/>
        </w:rPr>
        <w:t>Proposal 12.</w:t>
      </w:r>
      <w:r w:rsidRPr="00F9602D">
        <w:rPr>
          <w:rFonts w:eastAsia="Yu Mincho"/>
          <w:b/>
          <w:bCs/>
          <w:szCs w:val="24"/>
        </w:rPr>
        <w:tab/>
        <w:t>RANP to further discuss the options based on the analysis of RAN2.</w:t>
      </w:r>
    </w:p>
    <w:p w14:paraId="1790956C" w14:textId="77777777" w:rsidR="00220622" w:rsidRPr="005926D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C55CED2" w14:textId="7CCB5799" w:rsidR="00AC70D8" w:rsidRDefault="0082672B" w:rsidP="00233772">
      <w:pPr>
        <w:pStyle w:val="references"/>
        <w:numPr>
          <w:ilvl w:val="0"/>
          <w:numId w:val="2"/>
        </w:numPr>
        <w:spacing w:line="360" w:lineRule="auto"/>
        <w:rPr>
          <w:szCs w:val="24"/>
        </w:rPr>
      </w:pPr>
      <w:r w:rsidRPr="0082672B">
        <w:rPr>
          <w:szCs w:val="24"/>
        </w:rPr>
        <w:t>R2-2407209</w:t>
      </w:r>
      <w:r w:rsidR="0069287A">
        <w:rPr>
          <w:szCs w:val="24"/>
        </w:rPr>
        <w:tab/>
      </w:r>
      <w:r w:rsidR="00671EE3" w:rsidRPr="00671EE3">
        <w:rPr>
          <w:szCs w:val="24"/>
        </w:rPr>
        <w:t>RAN2 inputs to TR 38.843</w:t>
      </w:r>
    </w:p>
    <w:p w14:paraId="78383B1F" w14:textId="204107CE" w:rsidR="00265544" w:rsidRDefault="00265544" w:rsidP="00265544">
      <w:pPr>
        <w:pStyle w:val="references"/>
        <w:spacing w:line="360" w:lineRule="auto"/>
        <w:rPr>
          <w:szCs w:val="24"/>
        </w:rPr>
      </w:pPr>
    </w:p>
    <w:p w14:paraId="005C5188" w14:textId="49127654" w:rsidR="00265544" w:rsidRDefault="00754F7E" w:rsidP="00265544">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fr-FR"/>
        </w:rPr>
      </w:pPr>
      <w:proofErr w:type="gramStart"/>
      <w:r w:rsidRPr="00754F7E">
        <w:rPr>
          <w:rFonts w:ascii="Arial" w:eastAsia="宋体" w:hAnsi="Arial" w:cs="Arial"/>
          <w:kern w:val="0"/>
          <w:sz w:val="36"/>
          <w:szCs w:val="20"/>
          <w:lang w:val="fr-FR"/>
        </w:rPr>
        <w:t>Annex</w:t>
      </w:r>
      <w:r w:rsidR="009008ED">
        <w:rPr>
          <w:rFonts w:ascii="Arial" w:eastAsia="宋体" w:hAnsi="Arial" w:cs="Arial"/>
          <w:kern w:val="0"/>
          <w:sz w:val="36"/>
          <w:szCs w:val="20"/>
          <w:lang w:val="fr-FR"/>
        </w:rPr>
        <w:t>:</w:t>
      </w:r>
      <w:proofErr w:type="gramEnd"/>
      <w:r w:rsidRPr="00754F7E">
        <w:rPr>
          <w:rFonts w:ascii="Arial" w:eastAsia="宋体" w:hAnsi="Arial" w:cs="Arial"/>
          <w:kern w:val="0"/>
          <w:sz w:val="36"/>
          <w:szCs w:val="20"/>
          <w:lang w:val="fr-FR"/>
        </w:rPr>
        <w:t xml:space="preserve"> TP on</w:t>
      </w:r>
      <w:r w:rsidR="00422258">
        <w:rPr>
          <w:rFonts w:ascii="Arial" w:eastAsia="宋体" w:hAnsi="Arial" w:cs="Arial"/>
          <w:kern w:val="0"/>
          <w:sz w:val="36"/>
          <w:szCs w:val="20"/>
          <w:lang w:val="fr-FR"/>
        </w:rPr>
        <w:t xml:space="preserve"> UE-</w:t>
      </w:r>
      <w:proofErr w:type="spellStart"/>
      <w:r w:rsidR="00422258">
        <w:rPr>
          <w:rFonts w:ascii="Arial" w:eastAsia="宋体" w:hAnsi="Arial" w:cs="Arial"/>
          <w:kern w:val="0"/>
          <w:sz w:val="36"/>
          <w:szCs w:val="20"/>
          <w:lang w:val="fr-FR"/>
        </w:rPr>
        <w:t>side</w:t>
      </w:r>
      <w:proofErr w:type="spellEnd"/>
      <w:r w:rsidR="00422258">
        <w:rPr>
          <w:rFonts w:ascii="Arial" w:eastAsia="宋体" w:hAnsi="Arial" w:cs="Arial"/>
          <w:kern w:val="0"/>
          <w:sz w:val="36"/>
          <w:szCs w:val="20"/>
          <w:lang w:val="fr-FR"/>
        </w:rPr>
        <w:t xml:space="preserve"> data collection</w:t>
      </w:r>
    </w:p>
    <w:p w14:paraId="34CC1C4D" w14:textId="77777777" w:rsidR="00922977" w:rsidRPr="00922977" w:rsidRDefault="00922977" w:rsidP="00922977">
      <w:pPr>
        <w:widowControl/>
        <w:spacing w:after="180"/>
        <w:jc w:val="left"/>
        <w:rPr>
          <w:rFonts w:ascii="Times New Roman" w:eastAsia="宋体" w:hAnsi="Times New Roman" w:cs="Times New Roman"/>
          <w:kern w:val="0"/>
          <w:sz w:val="20"/>
          <w:szCs w:val="20"/>
          <w:lang w:val="en-GB" w:eastAsia="en-US"/>
        </w:rPr>
      </w:pPr>
    </w:p>
    <w:p w14:paraId="15669655" w14:textId="1C4045E7" w:rsidR="00922977" w:rsidRPr="00922977" w:rsidRDefault="00507CD8" w:rsidP="00922977">
      <w:pPr>
        <w:widowControl/>
        <w:pBdr>
          <w:top w:val="single" w:sz="4" w:space="1" w:color="auto"/>
          <w:left w:val="single" w:sz="4" w:space="4" w:color="auto"/>
          <w:bottom w:val="single" w:sz="4" w:space="1" w:color="auto"/>
          <w:right w:val="single" w:sz="4" w:space="4" w:color="auto"/>
        </w:pBdr>
        <w:shd w:val="clear" w:color="auto" w:fill="FFFF00"/>
        <w:spacing w:after="180"/>
        <w:jc w:val="center"/>
        <w:rPr>
          <w:rFonts w:ascii="Times New Roman" w:eastAsia="宋体" w:hAnsi="Times New Roman" w:cs="Times New Roman"/>
          <w:i/>
          <w:iCs/>
          <w:kern w:val="0"/>
          <w:sz w:val="20"/>
          <w:szCs w:val="20"/>
          <w:lang w:val="en-GB" w:eastAsia="en-US"/>
        </w:rPr>
      </w:pPr>
      <w:r>
        <w:rPr>
          <w:rFonts w:ascii="Times New Roman" w:eastAsia="宋体" w:hAnsi="Times New Roman" w:cs="Times New Roman"/>
          <w:i/>
          <w:iCs/>
          <w:kern w:val="0"/>
          <w:sz w:val="20"/>
          <w:szCs w:val="20"/>
          <w:lang w:val="en-GB" w:eastAsia="en-US"/>
        </w:rPr>
        <w:t>START OF</w:t>
      </w:r>
      <w:r w:rsidR="00922977" w:rsidRPr="00922977">
        <w:rPr>
          <w:rFonts w:ascii="Times New Roman" w:eastAsia="宋体" w:hAnsi="Times New Roman" w:cs="Times New Roman"/>
          <w:i/>
          <w:iCs/>
          <w:kern w:val="0"/>
          <w:sz w:val="20"/>
          <w:szCs w:val="20"/>
          <w:lang w:val="en-GB" w:eastAsia="en-US"/>
        </w:rPr>
        <w:t xml:space="preserve"> CHANGE</w:t>
      </w:r>
    </w:p>
    <w:p w14:paraId="1BA204FC" w14:textId="77777777" w:rsidR="00922977" w:rsidRPr="00922977" w:rsidRDefault="00922977" w:rsidP="00922977">
      <w:pPr>
        <w:keepNext/>
        <w:keepLines/>
        <w:widowControl/>
        <w:spacing w:before="120" w:after="180"/>
        <w:ind w:left="1701" w:hanging="1701"/>
        <w:jc w:val="left"/>
        <w:outlineLvl w:val="4"/>
        <w:rPr>
          <w:rFonts w:ascii="Arial" w:eastAsia="宋体" w:hAnsi="Arial" w:cs="Times New Roman"/>
          <w:kern w:val="0"/>
          <w:sz w:val="22"/>
          <w:szCs w:val="20"/>
          <w:lang w:val="en-GB" w:eastAsia="en-US"/>
        </w:rPr>
      </w:pPr>
      <w:r w:rsidRPr="00922977">
        <w:rPr>
          <w:rFonts w:ascii="Arial" w:eastAsia="宋体" w:hAnsi="Arial" w:cs="Times New Roman"/>
          <w:kern w:val="0"/>
          <w:sz w:val="22"/>
          <w:szCs w:val="20"/>
          <w:lang w:val="en-GB" w:eastAsia="en-US"/>
        </w:rPr>
        <w:t>7.2.1.3.2</w:t>
      </w:r>
      <w:r w:rsidRPr="00922977">
        <w:rPr>
          <w:rFonts w:ascii="Arial" w:eastAsia="宋体" w:hAnsi="Arial" w:cs="Times New Roman"/>
          <w:kern w:val="0"/>
          <w:sz w:val="22"/>
          <w:szCs w:val="20"/>
          <w:lang w:val="en-GB" w:eastAsia="en-US"/>
        </w:rPr>
        <w:tab/>
        <w:t xml:space="preserve">Data collection for UE-side model training </w:t>
      </w:r>
    </w:p>
    <w:p w14:paraId="31A603AD" w14:textId="77777777" w:rsidR="00922977" w:rsidRPr="00922977" w:rsidRDefault="00922977" w:rsidP="00922977">
      <w:pPr>
        <w:widowControl/>
        <w:spacing w:after="180"/>
        <w:jc w:val="left"/>
        <w:rPr>
          <w:rFonts w:ascii="Times New Roman" w:eastAsia="宋体" w:hAnsi="Times New Roman" w:cs="Times New Roman"/>
          <w:kern w:val="0"/>
          <w:sz w:val="20"/>
          <w:szCs w:val="20"/>
          <w:lang w:val="en-GB" w:eastAsia="en-US"/>
        </w:rPr>
      </w:pPr>
      <w:r w:rsidRPr="00922977">
        <w:rPr>
          <w:rFonts w:ascii="Times New Roman" w:eastAsia="宋体" w:hAnsi="Times New Roman" w:cs="Times New Roman"/>
          <w:kern w:val="0"/>
          <w:sz w:val="20"/>
          <w:szCs w:val="20"/>
          <w:lang w:val="en-GB" w:eastAsia="en-US"/>
        </w:rPr>
        <w:t xml:space="preserve">The following options were discussed in RAN2: </w:t>
      </w:r>
    </w:p>
    <w:p w14:paraId="48E7CC4E" w14:textId="77777777" w:rsidR="00922977" w:rsidRPr="00922977" w:rsidRDefault="00922977" w:rsidP="00922977">
      <w:pPr>
        <w:widowControl/>
        <w:spacing w:after="180"/>
        <w:ind w:left="568" w:hanging="284"/>
        <w:jc w:val="left"/>
        <w:rPr>
          <w:rFonts w:ascii="Times New Roman" w:eastAsia="宋体" w:hAnsi="Times New Roman" w:cs="Times New Roman"/>
          <w:kern w:val="0"/>
          <w:sz w:val="20"/>
          <w:szCs w:val="20"/>
          <w:lang w:val="en-GB" w:eastAsia="en-US"/>
        </w:rPr>
      </w:pPr>
      <w:r w:rsidRPr="00922977">
        <w:rPr>
          <w:rFonts w:ascii="Times New Roman" w:eastAsia="宋体" w:hAnsi="Times New Roman" w:cs="Times New Roman"/>
          <w:kern w:val="0"/>
          <w:sz w:val="20"/>
          <w:szCs w:val="20"/>
          <w:lang w:val="en-GB" w:eastAsia="en-US"/>
        </w:rPr>
        <w:t>1a.</w:t>
      </w:r>
      <w:r w:rsidRPr="00922977">
        <w:rPr>
          <w:rFonts w:ascii="Times New Roman" w:eastAsia="宋体" w:hAnsi="Times New Roman" w:cs="Times New Roman"/>
          <w:kern w:val="0"/>
          <w:sz w:val="20"/>
          <w:szCs w:val="20"/>
          <w:lang w:val="en-GB" w:eastAsia="en-US"/>
        </w:rPr>
        <w:tab/>
        <w:t>UE collects and directly transfers training data to the data collection entity outside the MNO (e.g. Over-The-Top (OTT) server) for UE-side model training. No 3GPP specification impact is expected.</w:t>
      </w:r>
    </w:p>
    <w:p w14:paraId="7F95989C" w14:textId="77777777" w:rsidR="00922977" w:rsidRPr="00922977" w:rsidRDefault="00922977" w:rsidP="00922977">
      <w:pPr>
        <w:widowControl/>
        <w:spacing w:after="180"/>
        <w:ind w:left="568" w:hanging="284"/>
        <w:jc w:val="left"/>
        <w:rPr>
          <w:rFonts w:ascii="Times New Roman" w:eastAsia="宋体" w:hAnsi="Times New Roman" w:cs="Times New Roman"/>
          <w:kern w:val="0"/>
          <w:sz w:val="20"/>
          <w:szCs w:val="20"/>
          <w:lang w:val="en-GB" w:eastAsia="en-US"/>
        </w:rPr>
      </w:pPr>
      <w:r w:rsidRPr="00922977">
        <w:rPr>
          <w:rFonts w:ascii="Times New Roman" w:eastAsia="宋体" w:hAnsi="Times New Roman" w:cs="Times New Roman"/>
          <w:kern w:val="0"/>
          <w:sz w:val="20"/>
          <w:szCs w:val="20"/>
          <w:lang w:val="en-GB" w:eastAsia="en-US"/>
        </w:rPr>
        <w:t>1b.</w:t>
      </w:r>
      <w:r w:rsidRPr="00922977">
        <w:rPr>
          <w:rFonts w:ascii="Times New Roman" w:eastAsia="宋体" w:hAnsi="Times New Roman" w:cs="Times New Roman"/>
          <w:kern w:val="0"/>
          <w:sz w:val="20"/>
          <w:szCs w:val="20"/>
          <w:lang w:val="en-GB" w:eastAsia="en-US"/>
        </w:rPr>
        <w:tab/>
        <w:t>UE collects training data and transfers it to the server for data collection for UE-side model training (inside the MNO) and then optionally from the server for data collection for UE-side model training to the OTT server (outside the MNO). FFS whether according to RAN2 there might be 3GPP specification impact.</w:t>
      </w:r>
    </w:p>
    <w:p w14:paraId="290C956E" w14:textId="77777777" w:rsidR="00922977" w:rsidRPr="00922977" w:rsidRDefault="00922977" w:rsidP="00922977">
      <w:pPr>
        <w:widowControl/>
        <w:spacing w:after="180"/>
        <w:ind w:left="568" w:hanging="284"/>
        <w:jc w:val="left"/>
        <w:rPr>
          <w:rFonts w:ascii="Times New Roman" w:eastAsia="宋体" w:hAnsi="Times New Roman" w:cs="Times New Roman"/>
          <w:kern w:val="0"/>
          <w:sz w:val="20"/>
          <w:szCs w:val="20"/>
          <w:lang w:val="en-GB" w:eastAsia="en-US"/>
        </w:rPr>
      </w:pPr>
      <w:r w:rsidRPr="00922977">
        <w:rPr>
          <w:rFonts w:ascii="Times New Roman" w:eastAsia="宋体" w:hAnsi="Times New Roman" w:cs="Times New Roman"/>
          <w:kern w:val="0"/>
          <w:sz w:val="20"/>
          <w:szCs w:val="20"/>
          <w:lang w:val="en-GB" w:eastAsia="en-US"/>
        </w:rPr>
        <w:t>2.</w:t>
      </w:r>
      <w:r w:rsidRPr="00922977">
        <w:rPr>
          <w:rFonts w:ascii="Times New Roman" w:eastAsia="宋体" w:hAnsi="Times New Roman" w:cs="Times New Roman"/>
          <w:kern w:val="0"/>
          <w:sz w:val="20"/>
          <w:szCs w:val="20"/>
          <w:lang w:val="en-GB" w:eastAsia="en-US"/>
        </w:rPr>
        <w:tab/>
        <w:t>UE collects training data and transfers it to Core Network. Core Network transfers the training data to the server for data collection for UE-side model training/OTT server. FFS whether according to RAN2 there might be 3GPP specification impact.</w:t>
      </w:r>
    </w:p>
    <w:p w14:paraId="62CD6112" w14:textId="77777777" w:rsidR="00922977" w:rsidRPr="00922977" w:rsidRDefault="00922977" w:rsidP="00922977">
      <w:pPr>
        <w:widowControl/>
        <w:spacing w:after="180"/>
        <w:ind w:left="568" w:hanging="284"/>
        <w:jc w:val="left"/>
        <w:rPr>
          <w:rFonts w:ascii="Times New Roman" w:eastAsia="宋体" w:hAnsi="Times New Roman" w:cs="Times New Roman"/>
          <w:kern w:val="0"/>
          <w:sz w:val="20"/>
          <w:szCs w:val="20"/>
          <w:lang w:val="en-GB" w:eastAsia="en-US"/>
        </w:rPr>
      </w:pPr>
      <w:r w:rsidRPr="00922977">
        <w:rPr>
          <w:rFonts w:ascii="Times New Roman" w:eastAsia="宋体" w:hAnsi="Times New Roman" w:cs="Times New Roman"/>
          <w:kern w:val="0"/>
          <w:sz w:val="20"/>
          <w:szCs w:val="20"/>
          <w:lang w:val="en-GB" w:eastAsia="en-US"/>
        </w:rPr>
        <w:lastRenderedPageBreak/>
        <w:t>3.</w:t>
      </w:r>
      <w:r w:rsidRPr="00922977">
        <w:rPr>
          <w:rFonts w:ascii="Times New Roman" w:eastAsia="宋体" w:hAnsi="Times New Roman" w:cs="Times New Roman"/>
          <w:kern w:val="0"/>
          <w:sz w:val="20"/>
          <w:szCs w:val="20"/>
          <w:lang w:val="en-GB" w:eastAsia="en-US"/>
        </w:rPr>
        <w:tab/>
        <w:t>UE collects training data and transfers it to OAM. OAM transfers the training data to the server for data collection for UE-side model training/OTT server. FFS whether according to RAN2 there might be 3GPP specification impact.</w:t>
      </w:r>
    </w:p>
    <w:p w14:paraId="7C11CDA5" w14:textId="77777777" w:rsidR="00922977" w:rsidRPr="00922977" w:rsidRDefault="00922977" w:rsidP="00922977">
      <w:pPr>
        <w:widowControl/>
        <w:spacing w:after="180"/>
        <w:jc w:val="left"/>
        <w:rPr>
          <w:rFonts w:ascii="Times New Roman" w:eastAsia="宋体" w:hAnsi="Times New Roman" w:cs="Times New Roman"/>
          <w:kern w:val="0"/>
          <w:sz w:val="20"/>
          <w:szCs w:val="20"/>
          <w:lang w:val="en-GB" w:eastAsia="en-US"/>
        </w:rPr>
      </w:pPr>
      <w:r w:rsidRPr="00922977">
        <w:rPr>
          <w:rFonts w:ascii="Times New Roman" w:eastAsia="宋体" w:hAnsi="Times New Roman" w:cs="Times New Roman"/>
          <w:kern w:val="0"/>
          <w:sz w:val="20"/>
          <w:szCs w:val="20"/>
          <w:lang w:val="en-GB" w:eastAsia="en-US"/>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p w14:paraId="520B388A" w14:textId="77777777" w:rsidR="00922977" w:rsidRPr="00922977" w:rsidRDefault="00922977" w:rsidP="00922977">
      <w:pPr>
        <w:widowControl/>
        <w:spacing w:after="180"/>
        <w:jc w:val="left"/>
        <w:rPr>
          <w:rFonts w:ascii="Times New Roman" w:eastAsia="宋体" w:hAnsi="Times New Roman" w:cs="Times New Roman"/>
          <w:kern w:val="0"/>
          <w:sz w:val="20"/>
          <w:szCs w:val="20"/>
          <w:lang w:val="en-GB" w:eastAsia="en-US"/>
        </w:rPr>
      </w:pPr>
      <w:r w:rsidRPr="00922977">
        <w:rPr>
          <w:rFonts w:ascii="Times New Roman" w:eastAsia="宋体" w:hAnsi="Times New Roman" w:cs="Times New Roman"/>
          <w:kern w:val="0"/>
          <w:sz w:val="20"/>
          <w:szCs w:val="20"/>
          <w:lang w:val="en-GB" w:eastAsia="en-US"/>
        </w:rPr>
        <w:t xml:space="preserve">It is worth noting that for the different options, the data content visibility was discussed. The different levels of data content visibility are captured in the Note 3 in the Table 7.2.1.3.2-1.  </w:t>
      </w:r>
    </w:p>
    <w:p w14:paraId="1384DAE1" w14:textId="77777777" w:rsidR="00922977" w:rsidRPr="00922977" w:rsidRDefault="00922977" w:rsidP="00922977">
      <w:pPr>
        <w:keepLines/>
        <w:widowControl/>
        <w:spacing w:after="180"/>
        <w:ind w:left="1135" w:hanging="851"/>
        <w:jc w:val="left"/>
        <w:rPr>
          <w:rFonts w:ascii="Times New Roman" w:eastAsia="宋体" w:hAnsi="Times New Roman" w:cs="Times New Roman"/>
          <w:kern w:val="0"/>
          <w:sz w:val="20"/>
          <w:szCs w:val="20"/>
          <w:lang w:val="en-GB" w:eastAsia="en-US"/>
        </w:rPr>
      </w:pPr>
      <w:r w:rsidRPr="00922977">
        <w:rPr>
          <w:rFonts w:ascii="Times New Roman" w:eastAsia="宋体" w:hAnsi="Times New Roman" w:cs="Times New Roman"/>
          <w:kern w:val="0"/>
          <w:sz w:val="20"/>
          <w:szCs w:val="20"/>
          <w:lang w:val="en-GB" w:eastAsia="en-US"/>
        </w:rPr>
        <w:t>Note:</w:t>
      </w:r>
      <w:r w:rsidRPr="00922977">
        <w:rPr>
          <w:rFonts w:ascii="Times New Roman" w:eastAsia="宋体" w:hAnsi="Times New Roman" w:cs="Times New Roman"/>
          <w:kern w:val="0"/>
          <w:sz w:val="20"/>
          <w:szCs w:val="20"/>
          <w:lang w:val="en-GB" w:eastAsia="en-US"/>
        </w:rPr>
        <w:tab/>
        <w:t>RAN2 discussed that, except for the case of standardized data content, the data content visibility could be achieved via SLA (Service Level Agreement). However, SLA is out of RAN2 scope.</w:t>
      </w:r>
    </w:p>
    <w:p w14:paraId="6ACDADEC" w14:textId="77777777" w:rsidR="00922977" w:rsidRPr="00922977" w:rsidRDefault="00922977" w:rsidP="00922977">
      <w:pPr>
        <w:widowControl/>
        <w:spacing w:after="180"/>
        <w:ind w:left="568" w:hanging="284"/>
        <w:jc w:val="left"/>
        <w:rPr>
          <w:rFonts w:ascii="Times New Roman" w:eastAsia="宋体" w:hAnsi="Times New Roman" w:cs="Times New Roman"/>
          <w:kern w:val="0"/>
          <w:sz w:val="20"/>
          <w:szCs w:val="20"/>
          <w:lang w:val="en-GB" w:eastAsia="en-US"/>
        </w:rPr>
      </w:pPr>
    </w:p>
    <w:p w14:paraId="6F961BCF" w14:textId="77777777" w:rsidR="00922977" w:rsidRPr="00922977" w:rsidRDefault="00922977" w:rsidP="00922977">
      <w:pPr>
        <w:keepNext/>
        <w:keepLines/>
        <w:widowControl/>
        <w:spacing w:before="60" w:after="180"/>
        <w:jc w:val="center"/>
        <w:rPr>
          <w:rFonts w:ascii="Arial" w:eastAsia="宋体" w:hAnsi="Arial" w:cs="Times New Roman"/>
          <w:b/>
          <w:kern w:val="0"/>
          <w:sz w:val="20"/>
          <w:szCs w:val="20"/>
          <w:lang w:val="en-GB"/>
        </w:rPr>
      </w:pPr>
      <w:r w:rsidRPr="00922977">
        <w:rPr>
          <w:rFonts w:ascii="Arial" w:eastAsia="宋体" w:hAnsi="Arial" w:cs="Times New Roman"/>
          <w:b/>
          <w:kern w:val="0"/>
          <w:sz w:val="20"/>
          <w:szCs w:val="20"/>
          <w:lang w:val="en-GB"/>
        </w:rPr>
        <w:t>Table 7.2.1.3.2-1. Analysis of different data collection options for UE-side model training.</w:t>
      </w:r>
    </w:p>
    <w:tbl>
      <w:tblPr>
        <w:tblStyle w:val="TableGrid1"/>
        <w:tblW w:w="5000" w:type="pct"/>
        <w:tblLayout w:type="fixed"/>
        <w:tblLook w:val="04A0" w:firstRow="1" w:lastRow="0" w:firstColumn="1" w:lastColumn="0" w:noHBand="0" w:noVBand="1"/>
      </w:tblPr>
      <w:tblGrid>
        <w:gridCol w:w="1812"/>
        <w:gridCol w:w="1812"/>
        <w:gridCol w:w="1812"/>
        <w:gridCol w:w="1812"/>
        <w:gridCol w:w="1812"/>
      </w:tblGrid>
      <w:tr w:rsidR="00922977" w:rsidRPr="00922977" w14:paraId="7E92263E" w14:textId="77777777" w:rsidTr="00922977">
        <w:tc>
          <w:tcPr>
            <w:tcW w:w="1000" w:type="pct"/>
            <w:tcBorders>
              <w:tl2br w:val="single" w:sz="4" w:space="0" w:color="auto"/>
            </w:tcBorders>
            <w:shd w:val="clear" w:color="auto" w:fill="D9D9D9"/>
          </w:tcPr>
          <w:p w14:paraId="6CB5D5BF" w14:textId="77777777" w:rsidR="00922977" w:rsidRPr="00922977" w:rsidRDefault="00922977" w:rsidP="00922977">
            <w:pPr>
              <w:widowControl/>
              <w:jc w:val="left"/>
              <w:rPr>
                <w:rFonts w:ascii="Arial" w:hAnsi="Arial" w:cs="Arial"/>
                <w:b/>
                <w:bCs/>
                <w:sz w:val="18"/>
                <w:szCs w:val="18"/>
              </w:rPr>
            </w:pPr>
            <w:r w:rsidRPr="00922977">
              <w:rPr>
                <w:rFonts w:ascii="Arial" w:hAnsi="Arial" w:cs="Arial"/>
                <w:b/>
                <w:bCs/>
                <w:sz w:val="18"/>
                <w:szCs w:val="18"/>
              </w:rPr>
              <w:t xml:space="preserve">              Option</w:t>
            </w:r>
          </w:p>
          <w:p w14:paraId="16D602D7" w14:textId="77777777" w:rsidR="00922977" w:rsidRPr="00922977" w:rsidRDefault="00922977" w:rsidP="00922977">
            <w:pPr>
              <w:widowControl/>
              <w:jc w:val="left"/>
              <w:rPr>
                <w:rFonts w:ascii="Arial" w:hAnsi="Arial" w:cs="Arial"/>
                <w:b/>
                <w:bCs/>
                <w:sz w:val="18"/>
                <w:szCs w:val="18"/>
              </w:rPr>
            </w:pPr>
          </w:p>
          <w:p w14:paraId="2B37AEB9" w14:textId="77777777" w:rsidR="00922977" w:rsidRPr="00922977" w:rsidRDefault="00922977" w:rsidP="00922977">
            <w:pPr>
              <w:widowControl/>
              <w:jc w:val="left"/>
              <w:rPr>
                <w:rFonts w:ascii="Arial" w:hAnsi="Arial" w:cs="Arial"/>
                <w:b/>
                <w:bCs/>
                <w:sz w:val="18"/>
                <w:szCs w:val="18"/>
              </w:rPr>
            </w:pPr>
          </w:p>
          <w:p w14:paraId="1236C707" w14:textId="77777777" w:rsidR="00922977" w:rsidRPr="00922977" w:rsidRDefault="00922977" w:rsidP="00922977">
            <w:pPr>
              <w:widowControl/>
              <w:jc w:val="left"/>
              <w:rPr>
                <w:rFonts w:ascii="Arial" w:hAnsi="Arial" w:cs="Arial"/>
                <w:b/>
                <w:bCs/>
                <w:sz w:val="18"/>
                <w:szCs w:val="18"/>
              </w:rPr>
            </w:pPr>
          </w:p>
          <w:p w14:paraId="5A7E0686" w14:textId="77777777" w:rsidR="00922977" w:rsidRPr="00922977" w:rsidRDefault="00922977" w:rsidP="00922977">
            <w:pPr>
              <w:widowControl/>
              <w:jc w:val="left"/>
              <w:rPr>
                <w:rFonts w:ascii="Arial" w:hAnsi="Arial" w:cs="Arial"/>
                <w:sz w:val="18"/>
                <w:szCs w:val="18"/>
              </w:rPr>
            </w:pPr>
            <w:r w:rsidRPr="00922977">
              <w:rPr>
                <w:rFonts w:ascii="Arial" w:hAnsi="Arial" w:cs="Arial"/>
                <w:b/>
                <w:bCs/>
                <w:sz w:val="18"/>
                <w:szCs w:val="18"/>
              </w:rPr>
              <w:t>Aspect</w:t>
            </w:r>
          </w:p>
        </w:tc>
        <w:tc>
          <w:tcPr>
            <w:tcW w:w="1000" w:type="pct"/>
            <w:shd w:val="clear" w:color="auto" w:fill="D9D9D9"/>
          </w:tcPr>
          <w:p w14:paraId="2FCD1840" w14:textId="77777777" w:rsidR="00922977" w:rsidRPr="00922977" w:rsidRDefault="00922977" w:rsidP="00922977">
            <w:pPr>
              <w:widowControl/>
              <w:jc w:val="center"/>
              <w:rPr>
                <w:rFonts w:ascii="Arial" w:hAnsi="Arial" w:cs="Arial"/>
                <w:sz w:val="18"/>
                <w:szCs w:val="18"/>
              </w:rPr>
            </w:pPr>
            <w:r w:rsidRPr="00922977">
              <w:rPr>
                <w:rFonts w:ascii="Arial" w:hAnsi="Arial" w:cs="Arial"/>
                <w:b/>
                <w:bCs/>
                <w:sz w:val="18"/>
                <w:szCs w:val="18"/>
              </w:rPr>
              <w:t>Option 1a)</w:t>
            </w:r>
          </w:p>
        </w:tc>
        <w:tc>
          <w:tcPr>
            <w:tcW w:w="1000" w:type="pct"/>
            <w:shd w:val="clear" w:color="auto" w:fill="D9D9D9"/>
          </w:tcPr>
          <w:p w14:paraId="6A28135C" w14:textId="77777777" w:rsidR="00922977" w:rsidRPr="00922977" w:rsidRDefault="00922977" w:rsidP="00922977">
            <w:pPr>
              <w:widowControl/>
              <w:jc w:val="center"/>
              <w:rPr>
                <w:rFonts w:ascii="Arial" w:hAnsi="Arial" w:cs="Arial"/>
                <w:sz w:val="18"/>
                <w:szCs w:val="18"/>
              </w:rPr>
            </w:pPr>
            <w:r w:rsidRPr="00922977">
              <w:rPr>
                <w:rFonts w:ascii="Arial" w:hAnsi="Arial" w:cs="Arial"/>
                <w:b/>
                <w:bCs/>
                <w:sz w:val="18"/>
                <w:szCs w:val="18"/>
              </w:rPr>
              <w:t>Option 1b)</w:t>
            </w:r>
          </w:p>
        </w:tc>
        <w:tc>
          <w:tcPr>
            <w:tcW w:w="1000" w:type="pct"/>
            <w:shd w:val="clear" w:color="auto" w:fill="D9D9D9"/>
          </w:tcPr>
          <w:p w14:paraId="1E7B8E89" w14:textId="77777777" w:rsidR="00922977" w:rsidRPr="00922977" w:rsidRDefault="00922977" w:rsidP="00922977">
            <w:pPr>
              <w:widowControl/>
              <w:jc w:val="center"/>
              <w:rPr>
                <w:rFonts w:ascii="Arial" w:hAnsi="Arial" w:cs="Arial"/>
                <w:sz w:val="18"/>
                <w:szCs w:val="18"/>
              </w:rPr>
            </w:pPr>
            <w:r w:rsidRPr="00922977">
              <w:rPr>
                <w:rFonts w:ascii="Arial" w:hAnsi="Arial" w:cs="Arial"/>
                <w:b/>
                <w:bCs/>
                <w:sz w:val="18"/>
                <w:szCs w:val="18"/>
              </w:rPr>
              <w:t>Option 2</w:t>
            </w:r>
          </w:p>
        </w:tc>
        <w:tc>
          <w:tcPr>
            <w:tcW w:w="1000" w:type="pct"/>
            <w:shd w:val="clear" w:color="auto" w:fill="D9D9D9"/>
          </w:tcPr>
          <w:p w14:paraId="0517D6A5" w14:textId="77777777" w:rsidR="00922977" w:rsidRPr="00922977" w:rsidRDefault="00922977" w:rsidP="00922977">
            <w:pPr>
              <w:widowControl/>
              <w:overflowPunct w:val="0"/>
              <w:autoSpaceDE w:val="0"/>
              <w:autoSpaceDN w:val="0"/>
              <w:adjustRightInd w:val="0"/>
              <w:ind w:hanging="360"/>
              <w:jc w:val="center"/>
              <w:textAlignment w:val="baseline"/>
              <w:rPr>
                <w:rFonts w:ascii="Arial" w:hAnsi="Arial" w:cs="Arial"/>
                <w:sz w:val="18"/>
                <w:szCs w:val="18"/>
              </w:rPr>
            </w:pPr>
            <w:r w:rsidRPr="00922977">
              <w:rPr>
                <w:rFonts w:ascii="Arial" w:hAnsi="Arial" w:cs="Arial"/>
                <w:b/>
                <w:bCs/>
                <w:sz w:val="18"/>
                <w:szCs w:val="18"/>
              </w:rPr>
              <w:t>Option 3</w:t>
            </w:r>
          </w:p>
        </w:tc>
      </w:tr>
      <w:tr w:rsidR="00922977" w:rsidRPr="00922977" w14:paraId="78004267" w14:textId="77777777" w:rsidTr="00922977">
        <w:tc>
          <w:tcPr>
            <w:tcW w:w="1000" w:type="pct"/>
            <w:shd w:val="clear" w:color="auto" w:fill="D9D9D9"/>
          </w:tcPr>
          <w:p w14:paraId="47D22277" w14:textId="77777777" w:rsidR="00922977" w:rsidRPr="00922977" w:rsidRDefault="00922977" w:rsidP="00922977">
            <w:pPr>
              <w:widowControl/>
              <w:jc w:val="left"/>
              <w:rPr>
                <w:rFonts w:ascii="Arial" w:hAnsi="Arial" w:cs="Arial"/>
                <w:b/>
                <w:bCs/>
                <w:sz w:val="18"/>
                <w:szCs w:val="18"/>
              </w:rPr>
            </w:pPr>
            <w:r w:rsidRPr="00922977">
              <w:rPr>
                <w:rFonts w:ascii="Arial" w:hAnsi="Arial" w:cs="Arial"/>
                <w:b/>
                <w:bCs/>
                <w:sz w:val="18"/>
                <w:szCs w:val="18"/>
              </w:rPr>
              <w:t>First termination entity</w:t>
            </w:r>
          </w:p>
        </w:tc>
        <w:tc>
          <w:tcPr>
            <w:tcW w:w="1000" w:type="pct"/>
          </w:tcPr>
          <w:p w14:paraId="63811881"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Training entity (e.g., Over-The-Top (OTT) server)</w:t>
            </w:r>
          </w:p>
        </w:tc>
        <w:tc>
          <w:tcPr>
            <w:tcW w:w="1000" w:type="pct"/>
          </w:tcPr>
          <w:p w14:paraId="6A95EE91"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Server for data collection for UE-side model training</w:t>
            </w:r>
          </w:p>
        </w:tc>
        <w:tc>
          <w:tcPr>
            <w:tcW w:w="1000" w:type="pct"/>
          </w:tcPr>
          <w:p w14:paraId="14EE2B7C"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 xml:space="preserve">Inside the CN </w:t>
            </w:r>
          </w:p>
        </w:tc>
        <w:tc>
          <w:tcPr>
            <w:tcW w:w="1000" w:type="pct"/>
          </w:tcPr>
          <w:p w14:paraId="100702BA" w14:textId="77777777" w:rsidR="00922977" w:rsidRPr="00922977" w:rsidRDefault="00922977" w:rsidP="00922977">
            <w:pPr>
              <w:widowControl/>
              <w:overflowPunct w:val="0"/>
              <w:autoSpaceDE w:val="0"/>
              <w:autoSpaceDN w:val="0"/>
              <w:adjustRightInd w:val="0"/>
              <w:ind w:left="360" w:hanging="360"/>
              <w:contextualSpacing/>
              <w:jc w:val="left"/>
              <w:textAlignment w:val="baseline"/>
              <w:rPr>
                <w:rFonts w:ascii="Arial" w:hAnsi="Arial" w:cs="Arial"/>
                <w:sz w:val="18"/>
                <w:szCs w:val="18"/>
              </w:rPr>
            </w:pPr>
            <w:r w:rsidRPr="00922977">
              <w:rPr>
                <w:rFonts w:ascii="Arial" w:hAnsi="Arial" w:cs="Arial"/>
                <w:sz w:val="18"/>
                <w:szCs w:val="18"/>
                <w:lang w:eastAsia="ja-JP"/>
              </w:rPr>
              <w:t>Inside OAM domain</w:t>
            </w:r>
          </w:p>
        </w:tc>
      </w:tr>
      <w:tr w:rsidR="00922977" w:rsidRPr="00922977" w14:paraId="42E4F1CA" w14:textId="77777777" w:rsidTr="00922977">
        <w:tc>
          <w:tcPr>
            <w:tcW w:w="1000" w:type="pct"/>
            <w:shd w:val="clear" w:color="auto" w:fill="D9D9D9"/>
          </w:tcPr>
          <w:p w14:paraId="3D006965" w14:textId="77777777" w:rsidR="00922977" w:rsidRPr="00922977" w:rsidRDefault="00922977" w:rsidP="00922977">
            <w:pPr>
              <w:widowControl/>
              <w:jc w:val="left"/>
              <w:rPr>
                <w:rFonts w:ascii="Arial" w:hAnsi="Arial" w:cs="Arial"/>
                <w:b/>
                <w:bCs/>
                <w:sz w:val="18"/>
                <w:szCs w:val="18"/>
              </w:rPr>
            </w:pPr>
            <w:r w:rsidRPr="00922977">
              <w:rPr>
                <w:rFonts w:ascii="Arial" w:hAnsi="Arial" w:cs="Arial"/>
                <w:b/>
                <w:bCs/>
                <w:sz w:val="18"/>
                <w:szCs w:val="18"/>
              </w:rPr>
              <w:t>AI/ML-specific Data Transfer Path</w:t>
            </w:r>
          </w:p>
        </w:tc>
        <w:tc>
          <w:tcPr>
            <w:tcW w:w="1000" w:type="pct"/>
          </w:tcPr>
          <w:p w14:paraId="53D82AD2"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UE to OTT server via either 3GPP or non-3GPP network</w:t>
            </w:r>
          </w:p>
        </w:tc>
        <w:tc>
          <w:tcPr>
            <w:tcW w:w="1000" w:type="pct"/>
          </w:tcPr>
          <w:p w14:paraId="26EFA00B" w14:textId="77777777" w:rsidR="00922977" w:rsidRPr="00922977" w:rsidRDefault="00922977" w:rsidP="00922977">
            <w:pPr>
              <w:widowControl/>
              <w:spacing w:after="180"/>
              <w:jc w:val="left"/>
              <w:rPr>
                <w:rFonts w:ascii="Arial" w:hAnsi="Arial" w:cs="Arial"/>
                <w:sz w:val="18"/>
                <w:szCs w:val="18"/>
                <w:lang w:eastAsia="ja-JP"/>
              </w:rPr>
            </w:pPr>
            <w:r w:rsidRPr="00922977">
              <w:rPr>
                <w:rFonts w:ascii="Arial" w:hAnsi="Arial" w:cs="Arial"/>
                <w:sz w:val="18"/>
                <w:szCs w:val="18"/>
                <w:lang w:eastAsia="ja-JP"/>
              </w:rPr>
              <w:t>UE -&gt;Server for data collection for UE-side model training/OTT server</w:t>
            </w:r>
          </w:p>
          <w:p w14:paraId="51DB9319"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en-US"/>
              </w:rPr>
              <w:t>(Note 4)</w:t>
            </w:r>
          </w:p>
        </w:tc>
        <w:tc>
          <w:tcPr>
            <w:tcW w:w="1000" w:type="pct"/>
          </w:tcPr>
          <w:p w14:paraId="6FA6FC66" w14:textId="77777777" w:rsidR="00922977" w:rsidRPr="00922977" w:rsidRDefault="00922977" w:rsidP="00922977">
            <w:pPr>
              <w:widowControl/>
              <w:spacing w:after="180"/>
              <w:jc w:val="left"/>
              <w:rPr>
                <w:rFonts w:ascii="Arial" w:hAnsi="Arial" w:cs="Arial"/>
                <w:sz w:val="18"/>
                <w:szCs w:val="18"/>
                <w:lang w:eastAsia="ja-JP"/>
              </w:rPr>
            </w:pPr>
            <w:r w:rsidRPr="00922977">
              <w:rPr>
                <w:rFonts w:ascii="Arial" w:hAnsi="Arial" w:cs="Arial"/>
                <w:sz w:val="18"/>
                <w:szCs w:val="18"/>
                <w:lang w:eastAsia="ja-JP"/>
              </w:rPr>
              <w:t>UE-&gt; CN -&gt; Server for data collection for UE-side model training/OTT server</w:t>
            </w:r>
          </w:p>
          <w:p w14:paraId="742DB87B" w14:textId="77777777" w:rsidR="00922977" w:rsidRPr="00922977" w:rsidRDefault="00922977" w:rsidP="00922977">
            <w:pPr>
              <w:widowControl/>
              <w:jc w:val="left"/>
              <w:rPr>
                <w:rFonts w:ascii="Arial" w:hAnsi="Arial" w:cs="Arial"/>
                <w:sz w:val="18"/>
                <w:szCs w:val="18"/>
                <w:lang w:eastAsia="ja-JP"/>
              </w:rPr>
            </w:pPr>
            <w:r w:rsidRPr="00922977">
              <w:rPr>
                <w:rFonts w:ascii="Arial" w:hAnsi="Arial" w:cs="Arial"/>
                <w:sz w:val="18"/>
                <w:szCs w:val="18"/>
                <w:lang w:eastAsia="ja-JP"/>
              </w:rPr>
              <w:t>(Note 4)</w:t>
            </w:r>
          </w:p>
        </w:tc>
        <w:tc>
          <w:tcPr>
            <w:tcW w:w="1000" w:type="pct"/>
          </w:tcPr>
          <w:p w14:paraId="190B4863" w14:textId="77777777" w:rsidR="00922977" w:rsidRPr="00922977" w:rsidRDefault="00922977" w:rsidP="00922977">
            <w:pPr>
              <w:widowControl/>
              <w:spacing w:after="180"/>
              <w:jc w:val="left"/>
              <w:rPr>
                <w:rFonts w:ascii="Arial" w:hAnsi="Arial" w:cs="Arial"/>
                <w:sz w:val="18"/>
                <w:szCs w:val="18"/>
                <w:lang w:eastAsia="ja-JP"/>
              </w:rPr>
            </w:pPr>
            <w:r w:rsidRPr="00922977">
              <w:rPr>
                <w:rFonts w:ascii="Arial" w:hAnsi="Arial" w:cs="Arial"/>
                <w:sz w:val="18"/>
                <w:szCs w:val="18"/>
                <w:lang w:eastAsia="ja-JP"/>
              </w:rPr>
              <w:t xml:space="preserve">UE-&gt; </w:t>
            </w:r>
            <w:proofErr w:type="spellStart"/>
            <w:r w:rsidRPr="00922977">
              <w:rPr>
                <w:rFonts w:ascii="Arial" w:hAnsi="Arial" w:cs="Arial"/>
                <w:sz w:val="18"/>
                <w:szCs w:val="18"/>
                <w:lang w:eastAsia="ja-JP"/>
              </w:rPr>
              <w:t>gNB</w:t>
            </w:r>
            <w:proofErr w:type="spellEnd"/>
            <w:r w:rsidRPr="00922977">
              <w:rPr>
                <w:rFonts w:ascii="Arial" w:hAnsi="Arial" w:cs="Arial"/>
                <w:sz w:val="18"/>
                <w:szCs w:val="18"/>
                <w:lang w:eastAsia="ja-JP"/>
              </w:rPr>
              <w:t>-&gt;OAM -&gt; Server for data collection for UE-side model training/OTT server</w:t>
            </w:r>
          </w:p>
          <w:p w14:paraId="60E4C1A0" w14:textId="77777777" w:rsidR="00922977" w:rsidRPr="00922977" w:rsidRDefault="00922977" w:rsidP="00922977">
            <w:pPr>
              <w:widowControl/>
              <w:overflowPunct w:val="0"/>
              <w:autoSpaceDE w:val="0"/>
              <w:autoSpaceDN w:val="0"/>
              <w:adjustRightInd w:val="0"/>
              <w:ind w:left="360" w:hanging="360"/>
              <w:jc w:val="left"/>
              <w:textAlignment w:val="baseline"/>
              <w:rPr>
                <w:rFonts w:ascii="Arial" w:hAnsi="Arial" w:cs="Arial"/>
                <w:sz w:val="18"/>
                <w:szCs w:val="18"/>
                <w:lang w:eastAsia="ja-JP"/>
              </w:rPr>
            </w:pPr>
            <w:r w:rsidRPr="00922977">
              <w:rPr>
                <w:rFonts w:ascii="Arial" w:hAnsi="Arial" w:cs="Arial"/>
                <w:sz w:val="18"/>
                <w:szCs w:val="18"/>
                <w:lang w:eastAsia="ja-JP"/>
              </w:rPr>
              <w:t>(Note 4)</w:t>
            </w:r>
          </w:p>
        </w:tc>
      </w:tr>
      <w:tr w:rsidR="00922977" w:rsidRPr="00922977" w14:paraId="64496E82" w14:textId="77777777" w:rsidTr="00922977">
        <w:tc>
          <w:tcPr>
            <w:tcW w:w="1000" w:type="pct"/>
            <w:shd w:val="clear" w:color="auto" w:fill="D9D9D9"/>
          </w:tcPr>
          <w:p w14:paraId="641CA3FA" w14:textId="77777777" w:rsidR="00922977" w:rsidRPr="00922977" w:rsidRDefault="00922977" w:rsidP="00922977">
            <w:pPr>
              <w:widowControl/>
              <w:jc w:val="left"/>
              <w:rPr>
                <w:rFonts w:ascii="Arial" w:hAnsi="Arial" w:cs="Arial"/>
                <w:b/>
                <w:bCs/>
                <w:sz w:val="18"/>
                <w:szCs w:val="18"/>
              </w:rPr>
            </w:pPr>
            <w:r w:rsidRPr="00922977">
              <w:rPr>
                <w:rFonts w:ascii="Arial" w:hAnsi="Arial" w:cs="Arial"/>
                <w:b/>
                <w:bCs/>
                <w:sz w:val="18"/>
                <w:szCs w:val="18"/>
              </w:rPr>
              <w:t>UP/CP tunnel</w:t>
            </w:r>
          </w:p>
        </w:tc>
        <w:tc>
          <w:tcPr>
            <w:tcW w:w="1000" w:type="pct"/>
          </w:tcPr>
          <w:p w14:paraId="39CBA69B"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UP tunnel (for the case of data transfer from UE to OTT server via 3GPP network)</w:t>
            </w:r>
          </w:p>
        </w:tc>
        <w:tc>
          <w:tcPr>
            <w:tcW w:w="1000" w:type="pct"/>
          </w:tcPr>
          <w:p w14:paraId="54C35AA7"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 xml:space="preserve">UP tunnel </w:t>
            </w:r>
          </w:p>
        </w:tc>
        <w:tc>
          <w:tcPr>
            <w:tcW w:w="1000" w:type="pct"/>
          </w:tcPr>
          <w:p w14:paraId="6579AA68" w14:textId="77777777" w:rsidR="00922977" w:rsidRPr="00922977" w:rsidRDefault="00922977" w:rsidP="00922977">
            <w:pPr>
              <w:widowControl/>
              <w:spacing w:after="180"/>
              <w:jc w:val="left"/>
              <w:rPr>
                <w:rFonts w:ascii="Arial" w:hAnsi="Arial" w:cs="Arial"/>
                <w:sz w:val="18"/>
                <w:szCs w:val="18"/>
                <w:lang w:eastAsia="ja-JP"/>
              </w:rPr>
            </w:pPr>
            <w:r w:rsidRPr="00922977">
              <w:rPr>
                <w:rFonts w:ascii="Arial" w:hAnsi="Arial" w:cs="Arial"/>
                <w:sz w:val="18"/>
                <w:szCs w:val="18"/>
                <w:lang w:eastAsia="ja-JP"/>
              </w:rPr>
              <w:t>CP tunnel (provided that the data volume remains within the NAS signalling capacity)</w:t>
            </w:r>
          </w:p>
          <w:p w14:paraId="078B4DA6" w14:textId="69937D69" w:rsidR="00922977" w:rsidRPr="00922977" w:rsidDel="00C548DD" w:rsidRDefault="00922977" w:rsidP="00922977">
            <w:pPr>
              <w:widowControl/>
              <w:jc w:val="left"/>
              <w:rPr>
                <w:del w:id="11" w:author="vivo" w:date="2024-08-02T17:06:00Z"/>
                <w:rFonts w:ascii="Arial" w:hAnsi="Arial" w:cs="Arial"/>
                <w:sz w:val="18"/>
                <w:szCs w:val="18"/>
                <w:lang w:eastAsia="ja-JP"/>
              </w:rPr>
            </w:pPr>
            <w:del w:id="12" w:author="vivo" w:date="2024-08-02T17:06:00Z">
              <w:r w:rsidRPr="00922977" w:rsidDel="00C548DD">
                <w:rPr>
                  <w:rFonts w:ascii="Arial" w:hAnsi="Arial" w:cs="Arial"/>
                  <w:sz w:val="18"/>
                  <w:szCs w:val="18"/>
                  <w:lang w:eastAsia="ja-JP"/>
                </w:rPr>
                <w:delText xml:space="preserve">FFS: UP tunnel </w:delText>
              </w:r>
            </w:del>
          </w:p>
          <w:p w14:paraId="062E8212" w14:textId="1DEFD637" w:rsidR="00922977" w:rsidRPr="00922977" w:rsidRDefault="00922977" w:rsidP="00922977">
            <w:pPr>
              <w:widowControl/>
              <w:jc w:val="left"/>
              <w:rPr>
                <w:rFonts w:ascii="Arial" w:hAnsi="Arial" w:cs="Arial"/>
                <w:sz w:val="18"/>
                <w:szCs w:val="18"/>
              </w:rPr>
            </w:pPr>
            <w:del w:id="13" w:author="vivo" w:date="2024-08-02T17:06:00Z">
              <w:r w:rsidRPr="00922977" w:rsidDel="00C548DD">
                <w:rPr>
                  <w:rFonts w:ascii="Arial" w:hAnsi="Arial" w:cs="Arial"/>
                  <w:sz w:val="18"/>
                  <w:szCs w:val="18"/>
                  <w:lang w:eastAsia="ja-JP"/>
                </w:rPr>
                <w:delText>FFS: LPP</w:delText>
              </w:r>
            </w:del>
            <w:ins w:id="14" w:author="vivo" w:date="2024-08-02T17:06:00Z">
              <w:r w:rsidR="00C548DD">
                <w:rPr>
                  <w:rFonts w:ascii="Arial" w:hAnsi="Arial" w:cs="Arial"/>
                  <w:sz w:val="18"/>
                  <w:szCs w:val="18"/>
                  <w:lang w:eastAsia="ja-JP"/>
                </w:rPr>
                <w:t>(Note 5)</w:t>
              </w:r>
            </w:ins>
          </w:p>
        </w:tc>
        <w:tc>
          <w:tcPr>
            <w:tcW w:w="1000" w:type="pct"/>
          </w:tcPr>
          <w:p w14:paraId="414098D2" w14:textId="77777777" w:rsidR="00922977" w:rsidRPr="00922977" w:rsidRDefault="00922977" w:rsidP="00922977">
            <w:pPr>
              <w:widowControl/>
              <w:spacing w:after="180"/>
              <w:jc w:val="left"/>
              <w:rPr>
                <w:rFonts w:ascii="Arial" w:hAnsi="Arial" w:cs="Arial"/>
                <w:sz w:val="18"/>
                <w:szCs w:val="18"/>
                <w:lang w:eastAsia="ja-JP"/>
              </w:rPr>
            </w:pPr>
            <w:r w:rsidRPr="00922977">
              <w:rPr>
                <w:rFonts w:ascii="Arial" w:hAnsi="Arial" w:cs="Arial"/>
                <w:sz w:val="18"/>
                <w:szCs w:val="18"/>
                <w:lang w:eastAsia="ja-JP"/>
              </w:rPr>
              <w:t>CP tunnel (provided that the data volume remains within the RRC signalling capacity)</w:t>
            </w:r>
          </w:p>
          <w:p w14:paraId="6633978A" w14:textId="7A268C0F" w:rsidR="00922977" w:rsidRPr="00922977" w:rsidRDefault="00922977" w:rsidP="00922977">
            <w:pPr>
              <w:widowControl/>
              <w:overflowPunct w:val="0"/>
              <w:autoSpaceDE w:val="0"/>
              <w:autoSpaceDN w:val="0"/>
              <w:adjustRightInd w:val="0"/>
              <w:ind w:left="360" w:hanging="360"/>
              <w:jc w:val="left"/>
              <w:textAlignment w:val="baseline"/>
              <w:rPr>
                <w:rFonts w:ascii="Arial" w:hAnsi="Arial" w:cs="Arial"/>
                <w:sz w:val="18"/>
                <w:szCs w:val="18"/>
              </w:rPr>
            </w:pPr>
            <w:del w:id="15" w:author="vivo" w:date="2024-08-02T17:06:00Z">
              <w:r w:rsidRPr="00922977" w:rsidDel="00C548DD">
                <w:rPr>
                  <w:rFonts w:ascii="Arial" w:hAnsi="Arial" w:cs="Arial"/>
                  <w:sz w:val="18"/>
                  <w:szCs w:val="18"/>
                  <w:lang w:eastAsia="ja-JP"/>
                </w:rPr>
                <w:delText>FFS: UP tunnel</w:delText>
              </w:r>
            </w:del>
          </w:p>
        </w:tc>
      </w:tr>
      <w:tr w:rsidR="00922977" w:rsidRPr="00922977" w14:paraId="6B8D9ADE" w14:textId="77777777" w:rsidTr="00922977">
        <w:tc>
          <w:tcPr>
            <w:tcW w:w="1000" w:type="pct"/>
            <w:shd w:val="clear" w:color="auto" w:fill="D9D9D9"/>
          </w:tcPr>
          <w:p w14:paraId="70216836" w14:textId="77777777" w:rsidR="00922977" w:rsidRPr="00922977" w:rsidRDefault="00922977" w:rsidP="00922977">
            <w:pPr>
              <w:widowControl/>
              <w:jc w:val="left"/>
              <w:rPr>
                <w:rFonts w:ascii="Arial" w:hAnsi="Arial" w:cs="Arial"/>
                <w:b/>
                <w:bCs/>
                <w:sz w:val="18"/>
                <w:szCs w:val="18"/>
              </w:rPr>
            </w:pPr>
            <w:r w:rsidRPr="00922977">
              <w:rPr>
                <w:rFonts w:ascii="Arial" w:hAnsi="Arial" w:cs="Arial"/>
                <w:b/>
                <w:bCs/>
                <w:sz w:val="18"/>
                <w:szCs w:val="18"/>
              </w:rPr>
              <w:t>Protocol layer for data transfer</w:t>
            </w:r>
          </w:p>
        </w:tc>
        <w:tc>
          <w:tcPr>
            <w:tcW w:w="1000" w:type="pct"/>
          </w:tcPr>
          <w:p w14:paraId="4CA7CA8A"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Application layer</w:t>
            </w:r>
          </w:p>
        </w:tc>
        <w:tc>
          <w:tcPr>
            <w:tcW w:w="1000" w:type="pct"/>
          </w:tcPr>
          <w:p w14:paraId="5C11F1C3"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Application layer</w:t>
            </w:r>
          </w:p>
        </w:tc>
        <w:tc>
          <w:tcPr>
            <w:tcW w:w="1000" w:type="pct"/>
          </w:tcPr>
          <w:p w14:paraId="3774B9AE" w14:textId="77777777" w:rsidR="00922977" w:rsidRPr="00922977" w:rsidRDefault="00922977" w:rsidP="00922977">
            <w:pPr>
              <w:widowControl/>
              <w:spacing w:after="180"/>
              <w:jc w:val="left"/>
              <w:rPr>
                <w:rFonts w:ascii="Arial" w:hAnsi="Arial" w:cs="Arial"/>
                <w:sz w:val="18"/>
                <w:szCs w:val="18"/>
                <w:lang w:eastAsia="ja-JP"/>
              </w:rPr>
            </w:pPr>
            <w:r w:rsidRPr="00922977">
              <w:rPr>
                <w:rFonts w:ascii="Arial" w:hAnsi="Arial" w:cs="Arial"/>
                <w:sz w:val="18"/>
                <w:szCs w:val="18"/>
                <w:lang w:eastAsia="ja-JP"/>
              </w:rPr>
              <w:t>NAS layer for CP tunnel</w:t>
            </w:r>
          </w:p>
          <w:p w14:paraId="14041B02" w14:textId="7AEEA3E9" w:rsidR="00922977" w:rsidRPr="00922977" w:rsidRDefault="00C548DD" w:rsidP="00922977">
            <w:pPr>
              <w:widowControl/>
              <w:jc w:val="left"/>
              <w:rPr>
                <w:rFonts w:ascii="Arial" w:hAnsi="Arial" w:cs="Arial"/>
                <w:sz w:val="18"/>
                <w:szCs w:val="18"/>
              </w:rPr>
            </w:pPr>
            <w:ins w:id="16" w:author="vivo" w:date="2024-08-02T17:06:00Z">
              <w:r>
                <w:rPr>
                  <w:rFonts w:ascii="Arial" w:hAnsi="Arial" w:cs="Arial"/>
                  <w:sz w:val="18"/>
                  <w:szCs w:val="18"/>
                  <w:lang w:eastAsia="ja-JP"/>
                </w:rPr>
                <w:t>(Note 5)</w:t>
              </w:r>
            </w:ins>
            <w:del w:id="17" w:author="vivo" w:date="2024-08-02T17:06:00Z">
              <w:r w:rsidR="00922977" w:rsidRPr="00922977" w:rsidDel="00C548DD">
                <w:rPr>
                  <w:rFonts w:ascii="Arial" w:hAnsi="Arial" w:cs="Arial"/>
                  <w:sz w:val="18"/>
                  <w:szCs w:val="18"/>
                  <w:lang w:eastAsia="ja-JP"/>
                </w:rPr>
                <w:delText>FFS: the protocol layer for UP tunnel</w:delText>
              </w:r>
            </w:del>
          </w:p>
        </w:tc>
        <w:tc>
          <w:tcPr>
            <w:tcW w:w="1000" w:type="pct"/>
          </w:tcPr>
          <w:p w14:paraId="7C8CEA8C" w14:textId="77777777" w:rsidR="00922977" w:rsidRPr="00922977" w:rsidRDefault="00922977" w:rsidP="00922977">
            <w:pPr>
              <w:widowControl/>
              <w:spacing w:after="180"/>
              <w:jc w:val="left"/>
              <w:rPr>
                <w:rFonts w:ascii="Arial" w:hAnsi="Arial" w:cs="Arial"/>
                <w:sz w:val="18"/>
                <w:szCs w:val="18"/>
                <w:lang w:eastAsia="ja-JP"/>
              </w:rPr>
            </w:pPr>
            <w:r w:rsidRPr="00922977">
              <w:rPr>
                <w:rFonts w:ascii="Arial" w:hAnsi="Arial" w:cs="Arial"/>
                <w:sz w:val="18"/>
                <w:szCs w:val="18"/>
                <w:lang w:eastAsia="ja-JP"/>
              </w:rPr>
              <w:t>RRC layer for CP tunnel</w:t>
            </w:r>
          </w:p>
          <w:p w14:paraId="450F005C" w14:textId="0622368D" w:rsidR="00922977" w:rsidRPr="00922977" w:rsidRDefault="00922977" w:rsidP="00922977">
            <w:pPr>
              <w:widowControl/>
              <w:overflowPunct w:val="0"/>
              <w:autoSpaceDE w:val="0"/>
              <w:autoSpaceDN w:val="0"/>
              <w:adjustRightInd w:val="0"/>
              <w:ind w:left="360" w:hanging="360"/>
              <w:jc w:val="left"/>
              <w:textAlignment w:val="baseline"/>
              <w:rPr>
                <w:rFonts w:ascii="Arial" w:hAnsi="Arial" w:cs="Arial"/>
                <w:sz w:val="18"/>
                <w:szCs w:val="18"/>
              </w:rPr>
            </w:pPr>
            <w:del w:id="18" w:author="vivo" w:date="2024-08-02T17:06:00Z">
              <w:r w:rsidRPr="00922977" w:rsidDel="00C548DD">
                <w:rPr>
                  <w:rFonts w:ascii="Arial" w:hAnsi="Arial" w:cs="Arial"/>
                  <w:sz w:val="18"/>
                  <w:szCs w:val="18"/>
                  <w:lang w:eastAsia="ja-JP"/>
                </w:rPr>
                <w:delText>FFS: the protocol layer for UP tunnel</w:delText>
              </w:r>
            </w:del>
          </w:p>
        </w:tc>
      </w:tr>
      <w:tr w:rsidR="00922977" w:rsidRPr="00922977" w14:paraId="7F81A457" w14:textId="77777777" w:rsidTr="00922977">
        <w:tc>
          <w:tcPr>
            <w:tcW w:w="1000" w:type="pct"/>
            <w:shd w:val="clear" w:color="auto" w:fill="D9D9D9"/>
          </w:tcPr>
          <w:p w14:paraId="327B217F" w14:textId="77777777" w:rsidR="00922977" w:rsidRPr="00922977" w:rsidRDefault="00922977" w:rsidP="00922977">
            <w:pPr>
              <w:widowControl/>
              <w:jc w:val="left"/>
              <w:rPr>
                <w:rFonts w:ascii="Arial" w:hAnsi="Arial" w:cs="Arial"/>
                <w:b/>
                <w:bCs/>
                <w:sz w:val="18"/>
                <w:szCs w:val="18"/>
              </w:rPr>
            </w:pPr>
            <w:r w:rsidRPr="00922977">
              <w:rPr>
                <w:rFonts w:ascii="Arial" w:hAnsi="Arial" w:cs="Arial"/>
                <w:b/>
                <w:bCs/>
                <w:sz w:val="18"/>
                <w:szCs w:val="18"/>
              </w:rPr>
              <w:t>Controllability of MNO on data transfer</w:t>
            </w:r>
          </w:p>
        </w:tc>
        <w:tc>
          <w:tcPr>
            <w:tcW w:w="1000" w:type="pct"/>
          </w:tcPr>
          <w:p w14:paraId="38C0DFE0"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No AI/ML specific controllability</w:t>
            </w:r>
          </w:p>
        </w:tc>
        <w:tc>
          <w:tcPr>
            <w:tcW w:w="1000" w:type="pct"/>
          </w:tcPr>
          <w:p w14:paraId="5A596CF0" w14:textId="26C9D811" w:rsidR="00922977" w:rsidDel="00DD0F4D" w:rsidRDefault="00DD0F4D" w:rsidP="00922977">
            <w:pPr>
              <w:widowControl/>
              <w:spacing w:after="180"/>
              <w:jc w:val="left"/>
              <w:rPr>
                <w:del w:id="19" w:author="vivo" w:date="2024-08-02T17:09:00Z"/>
                <w:rFonts w:ascii="Arial" w:hAnsi="Arial" w:cs="Arial"/>
                <w:sz w:val="18"/>
                <w:szCs w:val="18"/>
                <w:lang w:eastAsia="ja-JP"/>
              </w:rPr>
            </w:pPr>
            <w:ins w:id="20" w:author="vivo" w:date="2024-08-02T17:09:00Z">
              <w:r>
                <w:rPr>
                  <w:rFonts w:ascii="Arial" w:hAnsi="Arial" w:cs="Arial"/>
                  <w:sz w:val="18"/>
                  <w:szCs w:val="18"/>
                  <w:lang w:eastAsia="ja-JP"/>
                </w:rPr>
                <w:t>P</w:t>
              </w:r>
              <w:r w:rsidRPr="00DD0F4D">
                <w:rPr>
                  <w:rFonts w:ascii="Arial" w:hAnsi="Arial" w:cs="Arial"/>
                  <w:sz w:val="18"/>
                  <w:szCs w:val="18"/>
                  <w:lang w:eastAsia="ja-JP"/>
                </w:rPr>
                <w:t>artial controllability</w:t>
              </w:r>
            </w:ins>
            <w:del w:id="21" w:author="vivo" w:date="2024-08-02T17:09:00Z">
              <w:r w:rsidR="00922977" w:rsidRPr="00922977" w:rsidDel="00DD0F4D">
                <w:rPr>
                  <w:rFonts w:ascii="Arial" w:hAnsi="Arial" w:cs="Arial"/>
                  <w:sz w:val="18"/>
                  <w:szCs w:val="18"/>
                  <w:lang w:eastAsia="ja-JP"/>
                </w:rPr>
                <w:delText>Controllability can be achieved.</w:delText>
              </w:r>
            </w:del>
          </w:p>
          <w:p w14:paraId="2872C78A" w14:textId="77777777" w:rsidR="00DD0F4D" w:rsidRDefault="00DD0F4D" w:rsidP="00922977">
            <w:pPr>
              <w:widowControl/>
              <w:jc w:val="left"/>
              <w:rPr>
                <w:ins w:id="22" w:author="vivo" w:date="2024-08-02T17:09:00Z"/>
                <w:rFonts w:ascii="Arial" w:hAnsi="Arial" w:cs="Arial"/>
                <w:sz w:val="18"/>
                <w:szCs w:val="18"/>
                <w:lang w:eastAsia="ja-JP"/>
              </w:rPr>
            </w:pPr>
          </w:p>
          <w:p w14:paraId="33B527DA" w14:textId="565DB7EC" w:rsidR="00922977" w:rsidRPr="00922977" w:rsidRDefault="00DD0F4D" w:rsidP="000D34E8">
            <w:pPr>
              <w:widowControl/>
              <w:spacing w:after="180"/>
              <w:jc w:val="left"/>
              <w:rPr>
                <w:rFonts w:ascii="Arial" w:hAnsi="Arial" w:cs="Arial"/>
                <w:sz w:val="18"/>
                <w:szCs w:val="18"/>
              </w:rPr>
            </w:pPr>
            <w:ins w:id="23" w:author="vivo" w:date="2024-08-02T17:09:00Z">
              <w:r w:rsidRPr="00922977">
                <w:rPr>
                  <w:rFonts w:ascii="Arial" w:hAnsi="Arial" w:cs="Arial"/>
                  <w:sz w:val="18"/>
                  <w:szCs w:val="18"/>
                  <w:lang w:eastAsia="ja-JP"/>
                </w:rPr>
                <w:t>(Note 1)</w:t>
              </w:r>
            </w:ins>
            <w:del w:id="24" w:author="vivo" w:date="2024-08-02T17:09:00Z">
              <w:r w:rsidR="00922977" w:rsidRPr="00922977" w:rsidDel="00DD0F4D">
                <w:rPr>
                  <w:rFonts w:ascii="Arial" w:hAnsi="Arial" w:cs="Arial"/>
                  <w:sz w:val="18"/>
                  <w:szCs w:val="18"/>
                  <w:lang w:eastAsia="ja-JP"/>
                </w:rPr>
                <w:delText>FFS: level of controllability</w:delText>
              </w:r>
            </w:del>
          </w:p>
        </w:tc>
        <w:tc>
          <w:tcPr>
            <w:tcW w:w="1000" w:type="pct"/>
          </w:tcPr>
          <w:p w14:paraId="47C6A8EA" w14:textId="77777777" w:rsidR="00922977" w:rsidRPr="00922977" w:rsidRDefault="00922977" w:rsidP="00922977">
            <w:pPr>
              <w:widowControl/>
              <w:jc w:val="left"/>
              <w:rPr>
                <w:rFonts w:ascii="Arial" w:hAnsi="Arial" w:cs="Arial"/>
                <w:sz w:val="18"/>
                <w:szCs w:val="18"/>
                <w:lang w:eastAsia="ja-JP"/>
              </w:rPr>
            </w:pPr>
            <w:r w:rsidRPr="00922977">
              <w:rPr>
                <w:rFonts w:ascii="Arial" w:hAnsi="Arial" w:cs="Arial"/>
                <w:sz w:val="18"/>
                <w:szCs w:val="18"/>
                <w:lang w:eastAsia="ja-JP"/>
              </w:rPr>
              <w:t xml:space="preserve">Full controllability </w:t>
            </w:r>
          </w:p>
          <w:p w14:paraId="2B4B073B" w14:textId="77777777" w:rsidR="00922977" w:rsidRPr="00922977" w:rsidRDefault="00922977" w:rsidP="00922977">
            <w:pPr>
              <w:widowControl/>
              <w:jc w:val="left"/>
              <w:rPr>
                <w:rFonts w:ascii="Arial" w:hAnsi="Arial" w:cs="Arial"/>
                <w:sz w:val="18"/>
                <w:szCs w:val="18"/>
                <w:lang w:eastAsia="ja-JP"/>
              </w:rPr>
            </w:pPr>
          </w:p>
          <w:p w14:paraId="78611D53"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(Note 1)</w:t>
            </w:r>
          </w:p>
        </w:tc>
        <w:tc>
          <w:tcPr>
            <w:tcW w:w="1000" w:type="pct"/>
          </w:tcPr>
          <w:p w14:paraId="40AEF083" w14:textId="77777777" w:rsidR="00922977" w:rsidRPr="00922977" w:rsidRDefault="00922977" w:rsidP="00922977">
            <w:pPr>
              <w:widowControl/>
              <w:overflowPunct w:val="0"/>
              <w:autoSpaceDE w:val="0"/>
              <w:autoSpaceDN w:val="0"/>
              <w:adjustRightInd w:val="0"/>
              <w:ind w:left="360" w:hanging="360"/>
              <w:jc w:val="left"/>
              <w:textAlignment w:val="baseline"/>
              <w:rPr>
                <w:rFonts w:ascii="Arial" w:hAnsi="Arial" w:cs="Arial"/>
                <w:sz w:val="18"/>
                <w:szCs w:val="18"/>
                <w:lang w:eastAsia="ja-JP"/>
              </w:rPr>
            </w:pPr>
            <w:r w:rsidRPr="00922977">
              <w:rPr>
                <w:rFonts w:ascii="Arial" w:hAnsi="Arial" w:cs="Arial"/>
                <w:sz w:val="18"/>
                <w:szCs w:val="18"/>
                <w:lang w:eastAsia="ja-JP"/>
              </w:rPr>
              <w:t>Full controllability</w:t>
            </w:r>
          </w:p>
          <w:p w14:paraId="124DB912" w14:textId="77777777" w:rsidR="00922977" w:rsidRPr="00922977" w:rsidRDefault="00922977" w:rsidP="00922977">
            <w:pPr>
              <w:widowControl/>
              <w:overflowPunct w:val="0"/>
              <w:autoSpaceDE w:val="0"/>
              <w:autoSpaceDN w:val="0"/>
              <w:adjustRightInd w:val="0"/>
              <w:ind w:left="360" w:hanging="360"/>
              <w:jc w:val="left"/>
              <w:textAlignment w:val="baseline"/>
              <w:rPr>
                <w:rFonts w:ascii="Arial" w:hAnsi="Arial" w:cs="Arial"/>
                <w:sz w:val="18"/>
                <w:szCs w:val="18"/>
                <w:lang w:eastAsia="ja-JP"/>
              </w:rPr>
            </w:pPr>
          </w:p>
          <w:p w14:paraId="4AC19518" w14:textId="77777777" w:rsidR="00922977" w:rsidRPr="00922977" w:rsidRDefault="00922977" w:rsidP="00922977">
            <w:pPr>
              <w:widowControl/>
              <w:overflowPunct w:val="0"/>
              <w:autoSpaceDE w:val="0"/>
              <w:autoSpaceDN w:val="0"/>
              <w:adjustRightInd w:val="0"/>
              <w:ind w:left="360" w:hanging="360"/>
              <w:jc w:val="left"/>
              <w:textAlignment w:val="baseline"/>
              <w:rPr>
                <w:rFonts w:ascii="Arial" w:hAnsi="Arial" w:cs="Arial"/>
                <w:sz w:val="18"/>
                <w:szCs w:val="18"/>
              </w:rPr>
            </w:pPr>
            <w:r w:rsidRPr="00922977">
              <w:rPr>
                <w:rFonts w:ascii="Arial" w:hAnsi="Arial" w:cs="Arial"/>
                <w:sz w:val="18"/>
                <w:szCs w:val="18"/>
                <w:lang w:eastAsia="ja-JP"/>
              </w:rPr>
              <w:t>(Note 1)</w:t>
            </w:r>
          </w:p>
        </w:tc>
      </w:tr>
      <w:tr w:rsidR="00922977" w:rsidRPr="00922977" w14:paraId="65747B1E" w14:textId="77777777" w:rsidTr="00922977">
        <w:tc>
          <w:tcPr>
            <w:tcW w:w="1000" w:type="pct"/>
            <w:shd w:val="clear" w:color="auto" w:fill="D9D9D9"/>
          </w:tcPr>
          <w:p w14:paraId="2B8A89A7" w14:textId="77777777" w:rsidR="00922977" w:rsidRPr="00922977" w:rsidRDefault="00922977" w:rsidP="00922977">
            <w:pPr>
              <w:widowControl/>
              <w:jc w:val="left"/>
              <w:rPr>
                <w:rFonts w:ascii="Arial" w:hAnsi="Arial" w:cs="Arial"/>
                <w:b/>
                <w:bCs/>
                <w:sz w:val="18"/>
                <w:szCs w:val="18"/>
              </w:rPr>
            </w:pPr>
            <w:r w:rsidRPr="00922977">
              <w:rPr>
                <w:rFonts w:ascii="Arial" w:hAnsi="Arial" w:cs="Arial"/>
                <w:b/>
                <w:bCs/>
                <w:sz w:val="18"/>
                <w:szCs w:val="18"/>
              </w:rPr>
              <w:t>Solution for network controllability</w:t>
            </w:r>
          </w:p>
        </w:tc>
        <w:tc>
          <w:tcPr>
            <w:tcW w:w="1000" w:type="pct"/>
          </w:tcPr>
          <w:p w14:paraId="7CCFA2CE"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N/A (the OTT server can directly request data from the UE)</w:t>
            </w:r>
          </w:p>
        </w:tc>
        <w:tc>
          <w:tcPr>
            <w:tcW w:w="1000" w:type="pct"/>
          </w:tcPr>
          <w:p w14:paraId="44A5C28E"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 xml:space="preserve">Example: per PDU sessions </w:t>
            </w:r>
          </w:p>
        </w:tc>
        <w:tc>
          <w:tcPr>
            <w:tcW w:w="1000" w:type="pct"/>
          </w:tcPr>
          <w:p w14:paraId="26259608" w14:textId="77777777" w:rsidR="00922977" w:rsidRPr="00922977" w:rsidRDefault="00922977" w:rsidP="00922977">
            <w:pPr>
              <w:widowControl/>
              <w:jc w:val="left"/>
              <w:rPr>
                <w:rFonts w:ascii="Arial" w:hAnsi="Arial" w:cs="Arial"/>
                <w:sz w:val="18"/>
                <w:szCs w:val="18"/>
                <w:lang w:eastAsia="ja-JP"/>
              </w:rPr>
            </w:pPr>
            <w:r w:rsidRPr="00922977">
              <w:rPr>
                <w:rFonts w:ascii="Arial" w:hAnsi="Arial" w:cs="Arial"/>
                <w:sz w:val="18"/>
                <w:szCs w:val="18"/>
                <w:lang w:eastAsia="ja-JP"/>
              </w:rPr>
              <w:t>Via NAS procedure</w:t>
            </w:r>
          </w:p>
          <w:p w14:paraId="0AF97F96" w14:textId="77777777" w:rsidR="00922977" w:rsidRPr="00922977" w:rsidRDefault="00922977" w:rsidP="00922977">
            <w:pPr>
              <w:widowControl/>
              <w:jc w:val="left"/>
              <w:rPr>
                <w:rFonts w:ascii="Arial" w:hAnsi="Arial" w:cs="Arial"/>
                <w:sz w:val="18"/>
                <w:szCs w:val="18"/>
                <w:lang w:eastAsia="ja-JP"/>
              </w:rPr>
            </w:pPr>
          </w:p>
          <w:p w14:paraId="20A04655" w14:textId="4AF80B94" w:rsidR="00922977" w:rsidRPr="00922977" w:rsidRDefault="00922977" w:rsidP="00922977">
            <w:pPr>
              <w:widowControl/>
              <w:jc w:val="left"/>
              <w:rPr>
                <w:rFonts w:ascii="Arial" w:hAnsi="Arial" w:cs="Arial"/>
                <w:sz w:val="18"/>
                <w:szCs w:val="18"/>
              </w:rPr>
            </w:pPr>
            <w:del w:id="25" w:author="vivo" w:date="2024-08-02T17:12:00Z">
              <w:r w:rsidRPr="00922977" w:rsidDel="00066805">
                <w:rPr>
                  <w:rFonts w:ascii="Arial" w:hAnsi="Arial" w:cs="Arial"/>
                  <w:sz w:val="18"/>
                  <w:szCs w:val="18"/>
                  <w:lang w:eastAsia="ja-JP"/>
                </w:rPr>
                <w:delText>FFS: impact to other layers</w:delText>
              </w:r>
            </w:del>
          </w:p>
        </w:tc>
        <w:tc>
          <w:tcPr>
            <w:tcW w:w="1000" w:type="pct"/>
          </w:tcPr>
          <w:p w14:paraId="3FB6DE21" w14:textId="77777777" w:rsidR="00922977" w:rsidRPr="00922977" w:rsidRDefault="00922977" w:rsidP="00922977">
            <w:pPr>
              <w:widowControl/>
              <w:overflowPunct w:val="0"/>
              <w:autoSpaceDE w:val="0"/>
              <w:autoSpaceDN w:val="0"/>
              <w:adjustRightInd w:val="0"/>
              <w:ind w:left="360" w:hanging="360"/>
              <w:jc w:val="left"/>
              <w:textAlignment w:val="baseline"/>
              <w:rPr>
                <w:rFonts w:ascii="Arial" w:hAnsi="Arial" w:cs="Arial"/>
                <w:sz w:val="18"/>
                <w:szCs w:val="18"/>
              </w:rPr>
            </w:pPr>
            <w:r w:rsidRPr="00922977">
              <w:rPr>
                <w:rFonts w:ascii="Arial" w:hAnsi="Arial" w:cs="Arial"/>
                <w:sz w:val="18"/>
                <w:szCs w:val="18"/>
                <w:lang w:eastAsia="ja-JP"/>
              </w:rPr>
              <w:t>Via RRC procedure</w:t>
            </w:r>
          </w:p>
        </w:tc>
      </w:tr>
      <w:tr w:rsidR="00922977" w:rsidRPr="00922977" w14:paraId="7B49AF33" w14:textId="77777777" w:rsidTr="00922977">
        <w:tc>
          <w:tcPr>
            <w:tcW w:w="1000" w:type="pct"/>
            <w:shd w:val="clear" w:color="auto" w:fill="D9D9D9"/>
          </w:tcPr>
          <w:p w14:paraId="40A413A7" w14:textId="77777777" w:rsidR="00922977" w:rsidRPr="00922977" w:rsidRDefault="00922977" w:rsidP="00922977">
            <w:pPr>
              <w:widowControl/>
              <w:jc w:val="left"/>
              <w:rPr>
                <w:rFonts w:ascii="Arial" w:hAnsi="Arial" w:cs="Arial"/>
                <w:b/>
                <w:bCs/>
                <w:sz w:val="18"/>
                <w:szCs w:val="18"/>
              </w:rPr>
            </w:pPr>
            <w:r w:rsidRPr="00922977">
              <w:rPr>
                <w:rFonts w:ascii="Arial" w:hAnsi="Arial" w:cs="Arial"/>
                <w:b/>
                <w:bCs/>
                <w:sz w:val="18"/>
                <w:szCs w:val="18"/>
              </w:rPr>
              <w:t xml:space="preserve">Possible Options for Visibility of data content in MNO and Data </w:t>
            </w:r>
            <w:r w:rsidRPr="00922977">
              <w:rPr>
                <w:rFonts w:ascii="Arial" w:hAnsi="Arial" w:cs="Arial"/>
                <w:b/>
                <w:bCs/>
                <w:sz w:val="18"/>
                <w:szCs w:val="18"/>
              </w:rPr>
              <w:lastRenderedPageBreak/>
              <w:t xml:space="preserve">format (Note 2, Note 3) </w:t>
            </w:r>
          </w:p>
        </w:tc>
        <w:tc>
          <w:tcPr>
            <w:tcW w:w="1000" w:type="pct"/>
          </w:tcPr>
          <w:p w14:paraId="7192BAC4" w14:textId="77777777" w:rsidR="00922977" w:rsidRPr="00922977" w:rsidRDefault="00922977" w:rsidP="00922977">
            <w:pPr>
              <w:widowControl/>
              <w:spacing w:after="180"/>
              <w:jc w:val="left"/>
              <w:rPr>
                <w:rFonts w:ascii="Arial" w:hAnsi="Arial" w:cs="Arial"/>
                <w:sz w:val="18"/>
                <w:szCs w:val="18"/>
                <w:lang w:eastAsia="ja-JP"/>
              </w:rPr>
            </w:pPr>
            <w:r w:rsidRPr="00922977">
              <w:rPr>
                <w:rFonts w:ascii="Arial" w:hAnsi="Arial" w:cs="Arial"/>
                <w:sz w:val="18"/>
                <w:szCs w:val="18"/>
                <w:lang w:eastAsia="ja-JP"/>
              </w:rPr>
              <w:lastRenderedPageBreak/>
              <w:t>No standardized visibility</w:t>
            </w:r>
          </w:p>
          <w:p w14:paraId="2513EDE3" w14:textId="77777777" w:rsidR="00922977" w:rsidRPr="00922977" w:rsidRDefault="00922977" w:rsidP="00922977">
            <w:pPr>
              <w:widowControl/>
              <w:jc w:val="left"/>
              <w:rPr>
                <w:rFonts w:ascii="Arial" w:hAnsi="Arial" w:cs="Arial"/>
                <w:sz w:val="18"/>
                <w:szCs w:val="18"/>
              </w:rPr>
            </w:pPr>
          </w:p>
        </w:tc>
        <w:tc>
          <w:tcPr>
            <w:tcW w:w="1000" w:type="pct"/>
          </w:tcPr>
          <w:p w14:paraId="0EDB4275" w14:textId="77777777" w:rsidR="00066805" w:rsidRPr="00922977" w:rsidRDefault="00066805" w:rsidP="00066805">
            <w:pPr>
              <w:widowControl/>
              <w:spacing w:after="180"/>
              <w:jc w:val="left"/>
              <w:rPr>
                <w:ins w:id="26" w:author="vivo" w:date="2024-08-02T17:12:00Z"/>
                <w:rFonts w:ascii="Arial" w:hAnsi="Arial" w:cs="Arial"/>
                <w:sz w:val="18"/>
                <w:szCs w:val="18"/>
                <w:lang w:eastAsia="ja-JP"/>
              </w:rPr>
            </w:pPr>
            <w:proofErr w:type="spellStart"/>
            <w:ins w:id="27" w:author="vivo" w:date="2024-08-02T17:12:00Z">
              <w:r w:rsidRPr="00922977">
                <w:rPr>
                  <w:rFonts w:ascii="Arial" w:hAnsi="Arial" w:cs="Arial"/>
                  <w:sz w:val="18"/>
                  <w:szCs w:val="18"/>
                  <w:lang w:eastAsia="ja-JP"/>
                </w:rPr>
                <w:t>Opt</w:t>
              </w:r>
              <w:proofErr w:type="spellEnd"/>
              <w:r w:rsidRPr="00922977">
                <w:rPr>
                  <w:rFonts w:ascii="Arial" w:hAnsi="Arial" w:cs="Arial"/>
                  <w:sz w:val="18"/>
                  <w:szCs w:val="18"/>
                  <w:lang w:eastAsia="ja-JP"/>
                </w:rPr>
                <w:t xml:space="preserve"> A) Full visibility for standardized data content.</w:t>
              </w:r>
            </w:ins>
          </w:p>
          <w:p w14:paraId="0899DA89" w14:textId="5F31A6DD" w:rsidR="00922977" w:rsidRPr="00922977" w:rsidRDefault="00922977" w:rsidP="00922977">
            <w:pPr>
              <w:widowControl/>
              <w:jc w:val="left"/>
              <w:rPr>
                <w:rFonts w:ascii="Arial" w:hAnsi="Arial" w:cs="Arial"/>
                <w:sz w:val="18"/>
                <w:szCs w:val="18"/>
              </w:rPr>
            </w:pPr>
            <w:del w:id="28" w:author="vivo" w:date="2024-08-02T17:12:00Z">
              <w:r w:rsidRPr="00922977" w:rsidDel="00066805">
                <w:rPr>
                  <w:rFonts w:ascii="Arial" w:hAnsi="Arial" w:cs="Arial"/>
                  <w:sz w:val="18"/>
                  <w:szCs w:val="18"/>
                  <w:lang w:eastAsia="en-US"/>
                </w:rPr>
                <w:delText xml:space="preserve">FFS </w:delText>
              </w:r>
            </w:del>
          </w:p>
        </w:tc>
        <w:tc>
          <w:tcPr>
            <w:tcW w:w="1000" w:type="pct"/>
          </w:tcPr>
          <w:p w14:paraId="11616EAC" w14:textId="77777777" w:rsidR="00922977" w:rsidRPr="00922977" w:rsidRDefault="00922977" w:rsidP="00922977">
            <w:pPr>
              <w:widowControl/>
              <w:spacing w:after="180"/>
              <w:jc w:val="left"/>
              <w:rPr>
                <w:rFonts w:ascii="Arial" w:hAnsi="Arial" w:cs="Arial"/>
                <w:sz w:val="18"/>
                <w:szCs w:val="18"/>
                <w:lang w:eastAsia="ja-JP"/>
              </w:rPr>
            </w:pPr>
            <w:proofErr w:type="spellStart"/>
            <w:r w:rsidRPr="00922977">
              <w:rPr>
                <w:rFonts w:ascii="Arial" w:hAnsi="Arial" w:cs="Arial"/>
                <w:sz w:val="18"/>
                <w:szCs w:val="18"/>
                <w:lang w:eastAsia="ja-JP"/>
              </w:rPr>
              <w:t>Opt</w:t>
            </w:r>
            <w:proofErr w:type="spellEnd"/>
            <w:r w:rsidRPr="00922977">
              <w:rPr>
                <w:rFonts w:ascii="Arial" w:hAnsi="Arial" w:cs="Arial"/>
                <w:sz w:val="18"/>
                <w:szCs w:val="18"/>
                <w:lang w:eastAsia="ja-JP"/>
              </w:rPr>
              <w:t xml:space="preserve"> A) Full visibility for standardized data content.</w:t>
            </w:r>
          </w:p>
          <w:p w14:paraId="61DF791A" w14:textId="0C9131A3" w:rsidR="00922977" w:rsidRPr="00922977" w:rsidDel="00066805" w:rsidRDefault="00922977" w:rsidP="00922977">
            <w:pPr>
              <w:widowControl/>
              <w:spacing w:after="180"/>
              <w:jc w:val="left"/>
              <w:rPr>
                <w:del w:id="29" w:author="vivo" w:date="2024-08-02T17:12:00Z"/>
                <w:rFonts w:ascii="Arial" w:hAnsi="Arial" w:cs="Arial"/>
                <w:sz w:val="18"/>
                <w:szCs w:val="18"/>
                <w:lang w:eastAsia="ja-JP"/>
              </w:rPr>
            </w:pPr>
            <w:del w:id="30" w:author="vivo" w:date="2024-08-02T17:12:00Z">
              <w:r w:rsidRPr="00922977" w:rsidDel="00066805">
                <w:rPr>
                  <w:rFonts w:ascii="Arial" w:hAnsi="Arial" w:cs="Arial"/>
                  <w:sz w:val="18"/>
                  <w:szCs w:val="18"/>
                  <w:lang w:eastAsia="ja-JP"/>
                </w:rPr>
                <w:lastRenderedPageBreak/>
                <w:delText xml:space="preserve">FFS: Opt B) Partial visibility for partially standardized data content. </w:delText>
              </w:r>
            </w:del>
          </w:p>
          <w:p w14:paraId="5535B243" w14:textId="3929F75B" w:rsidR="00922977" w:rsidRPr="00922977" w:rsidDel="00066805" w:rsidRDefault="00922977" w:rsidP="00922977">
            <w:pPr>
              <w:widowControl/>
              <w:spacing w:after="180"/>
              <w:jc w:val="left"/>
              <w:rPr>
                <w:del w:id="31" w:author="vivo" w:date="2024-08-02T17:12:00Z"/>
                <w:rFonts w:ascii="Arial" w:hAnsi="Arial" w:cs="Arial"/>
                <w:sz w:val="18"/>
                <w:szCs w:val="18"/>
                <w:lang w:eastAsia="ja-JP"/>
              </w:rPr>
            </w:pPr>
            <w:del w:id="32" w:author="vivo" w:date="2024-08-02T17:12:00Z">
              <w:r w:rsidRPr="00922977" w:rsidDel="00066805">
                <w:rPr>
                  <w:rFonts w:ascii="Arial" w:hAnsi="Arial" w:cs="Arial"/>
                  <w:sz w:val="18"/>
                  <w:szCs w:val="18"/>
                  <w:lang w:eastAsia="ja-JP"/>
                </w:rPr>
                <w:delText>FFS Opt C) No standardized visibility.</w:delText>
              </w:r>
            </w:del>
          </w:p>
          <w:p w14:paraId="080489B0" w14:textId="09C635BF" w:rsidR="00922977" w:rsidRPr="00922977" w:rsidRDefault="00922977" w:rsidP="00922977">
            <w:pPr>
              <w:widowControl/>
              <w:spacing w:after="180"/>
              <w:jc w:val="left"/>
              <w:rPr>
                <w:rFonts w:ascii="Arial" w:hAnsi="Arial" w:cs="Arial"/>
                <w:sz w:val="18"/>
                <w:szCs w:val="18"/>
              </w:rPr>
            </w:pPr>
            <w:del w:id="33" w:author="vivo" w:date="2024-08-02T17:12:00Z">
              <w:r w:rsidRPr="00922977" w:rsidDel="00066805">
                <w:rPr>
                  <w:rFonts w:ascii="Arial" w:hAnsi="Arial" w:cs="Arial"/>
                  <w:sz w:val="18"/>
                  <w:szCs w:val="18"/>
                  <w:lang w:eastAsia="en-US"/>
                </w:rPr>
                <w:delText>FFS: meaning of ‘partial/partially’ and how to achieve different levels of visibility.</w:delText>
              </w:r>
            </w:del>
          </w:p>
        </w:tc>
        <w:tc>
          <w:tcPr>
            <w:tcW w:w="1000" w:type="pct"/>
          </w:tcPr>
          <w:p w14:paraId="3122D425" w14:textId="77777777" w:rsidR="00922977" w:rsidRPr="00922977" w:rsidRDefault="00922977" w:rsidP="00922977">
            <w:pPr>
              <w:widowControl/>
              <w:spacing w:after="180"/>
              <w:jc w:val="left"/>
              <w:rPr>
                <w:rFonts w:ascii="Arial" w:hAnsi="Arial" w:cs="Arial"/>
                <w:sz w:val="18"/>
                <w:szCs w:val="18"/>
                <w:lang w:eastAsia="ja-JP"/>
              </w:rPr>
            </w:pPr>
            <w:proofErr w:type="spellStart"/>
            <w:r w:rsidRPr="00922977">
              <w:rPr>
                <w:rFonts w:ascii="Arial" w:hAnsi="Arial" w:cs="Arial"/>
                <w:sz w:val="18"/>
                <w:szCs w:val="18"/>
                <w:lang w:eastAsia="ja-JP"/>
              </w:rPr>
              <w:lastRenderedPageBreak/>
              <w:t>Opt</w:t>
            </w:r>
            <w:proofErr w:type="spellEnd"/>
            <w:r w:rsidRPr="00922977">
              <w:rPr>
                <w:rFonts w:ascii="Arial" w:hAnsi="Arial" w:cs="Arial"/>
                <w:sz w:val="18"/>
                <w:szCs w:val="18"/>
                <w:lang w:eastAsia="ja-JP"/>
              </w:rPr>
              <w:t xml:space="preserve"> A) Full visibility for standardized data content.</w:t>
            </w:r>
          </w:p>
          <w:p w14:paraId="2031538E" w14:textId="14089238" w:rsidR="00922977" w:rsidRPr="00922977" w:rsidDel="00066805" w:rsidRDefault="00922977" w:rsidP="00922977">
            <w:pPr>
              <w:widowControl/>
              <w:spacing w:after="180"/>
              <w:jc w:val="left"/>
              <w:rPr>
                <w:del w:id="34" w:author="vivo" w:date="2024-08-02T17:12:00Z"/>
                <w:rFonts w:ascii="Arial" w:hAnsi="Arial" w:cs="Arial"/>
                <w:sz w:val="18"/>
                <w:szCs w:val="18"/>
                <w:lang w:eastAsia="ja-JP"/>
              </w:rPr>
            </w:pPr>
            <w:del w:id="35" w:author="vivo" w:date="2024-08-02T17:12:00Z">
              <w:r w:rsidRPr="00922977" w:rsidDel="00066805">
                <w:rPr>
                  <w:rFonts w:ascii="Arial" w:hAnsi="Arial" w:cs="Arial"/>
                  <w:sz w:val="18"/>
                  <w:szCs w:val="18"/>
                  <w:lang w:eastAsia="ja-JP"/>
                </w:rPr>
                <w:lastRenderedPageBreak/>
                <w:delText xml:space="preserve">FFS: Opt B) Partial visibility for partially standardized data content. </w:delText>
              </w:r>
            </w:del>
          </w:p>
          <w:p w14:paraId="1F5F2656" w14:textId="27DE19CE" w:rsidR="00922977" w:rsidRPr="00922977" w:rsidDel="00066805" w:rsidRDefault="00922977" w:rsidP="00922977">
            <w:pPr>
              <w:widowControl/>
              <w:spacing w:after="180"/>
              <w:jc w:val="left"/>
              <w:rPr>
                <w:del w:id="36" w:author="vivo" w:date="2024-08-02T17:12:00Z"/>
                <w:rFonts w:ascii="Arial" w:hAnsi="Arial" w:cs="Arial"/>
                <w:sz w:val="18"/>
                <w:szCs w:val="18"/>
                <w:lang w:eastAsia="ja-JP"/>
              </w:rPr>
            </w:pPr>
            <w:del w:id="37" w:author="vivo" w:date="2024-08-02T17:12:00Z">
              <w:r w:rsidRPr="00922977" w:rsidDel="00066805">
                <w:rPr>
                  <w:rFonts w:ascii="Arial" w:hAnsi="Arial" w:cs="Arial"/>
                  <w:sz w:val="18"/>
                  <w:szCs w:val="18"/>
                  <w:lang w:eastAsia="ja-JP"/>
                </w:rPr>
                <w:delText>FFS Opt C) No standardized visibility.</w:delText>
              </w:r>
            </w:del>
          </w:p>
          <w:p w14:paraId="204E6A1D" w14:textId="6074E274" w:rsidR="00922977" w:rsidRPr="00922977" w:rsidRDefault="00922977" w:rsidP="00922977">
            <w:pPr>
              <w:widowControl/>
              <w:spacing w:after="180"/>
              <w:jc w:val="left"/>
              <w:rPr>
                <w:rFonts w:ascii="Arial" w:hAnsi="Arial" w:cs="Arial"/>
                <w:sz w:val="18"/>
                <w:szCs w:val="18"/>
              </w:rPr>
            </w:pPr>
            <w:del w:id="38" w:author="vivo" w:date="2024-08-02T17:12:00Z">
              <w:r w:rsidRPr="00922977" w:rsidDel="00066805">
                <w:rPr>
                  <w:rFonts w:ascii="Arial" w:hAnsi="Arial" w:cs="Arial"/>
                  <w:sz w:val="18"/>
                  <w:szCs w:val="18"/>
                  <w:lang w:eastAsia="en-US"/>
                </w:rPr>
                <w:delText>FFS: meaning of ‘partial/partially’ and how to achieve different levels of visibility</w:delText>
              </w:r>
            </w:del>
          </w:p>
        </w:tc>
      </w:tr>
      <w:tr w:rsidR="00922977" w:rsidRPr="00922977" w14:paraId="52D2407E" w14:textId="77777777" w:rsidTr="00922977">
        <w:tc>
          <w:tcPr>
            <w:tcW w:w="1000" w:type="pct"/>
            <w:shd w:val="clear" w:color="auto" w:fill="D9D9D9"/>
          </w:tcPr>
          <w:p w14:paraId="54D34178" w14:textId="77777777" w:rsidR="00922977" w:rsidRPr="00922977" w:rsidRDefault="00922977" w:rsidP="00922977">
            <w:pPr>
              <w:widowControl/>
              <w:jc w:val="left"/>
              <w:rPr>
                <w:rFonts w:ascii="Arial" w:hAnsi="Arial" w:cs="Arial"/>
                <w:b/>
                <w:bCs/>
                <w:sz w:val="18"/>
                <w:szCs w:val="18"/>
              </w:rPr>
            </w:pPr>
            <w:r w:rsidRPr="00922977">
              <w:rPr>
                <w:rFonts w:ascii="Arial" w:hAnsi="Arial" w:cs="Arial"/>
                <w:b/>
                <w:bCs/>
                <w:sz w:val="18"/>
                <w:szCs w:val="18"/>
              </w:rPr>
              <w:lastRenderedPageBreak/>
              <w:t>Involved WGs</w:t>
            </w:r>
          </w:p>
        </w:tc>
        <w:tc>
          <w:tcPr>
            <w:tcW w:w="1000" w:type="pct"/>
          </w:tcPr>
          <w:p w14:paraId="478381DE"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N/A</w:t>
            </w:r>
          </w:p>
        </w:tc>
        <w:tc>
          <w:tcPr>
            <w:tcW w:w="1000" w:type="pct"/>
          </w:tcPr>
          <w:p w14:paraId="1B1A035C"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SA2, SA3, RAN2, RAN3, CT1</w:t>
            </w:r>
          </w:p>
        </w:tc>
        <w:tc>
          <w:tcPr>
            <w:tcW w:w="1000" w:type="pct"/>
          </w:tcPr>
          <w:p w14:paraId="4FFF8E81" w14:textId="77777777" w:rsidR="00922977" w:rsidRPr="00922977" w:rsidRDefault="00922977" w:rsidP="00922977">
            <w:pPr>
              <w:widowControl/>
              <w:jc w:val="left"/>
              <w:rPr>
                <w:rFonts w:ascii="Arial" w:hAnsi="Arial" w:cs="Arial"/>
                <w:sz w:val="18"/>
                <w:szCs w:val="18"/>
              </w:rPr>
            </w:pPr>
            <w:r w:rsidRPr="00922977">
              <w:rPr>
                <w:rFonts w:ascii="Arial" w:hAnsi="Arial" w:cs="Arial"/>
                <w:sz w:val="18"/>
                <w:szCs w:val="18"/>
                <w:lang w:eastAsia="ja-JP"/>
              </w:rPr>
              <w:t>SA2, SA3, RAN3, RAN2, CT1 and CT3</w:t>
            </w:r>
          </w:p>
        </w:tc>
        <w:tc>
          <w:tcPr>
            <w:tcW w:w="1000" w:type="pct"/>
          </w:tcPr>
          <w:p w14:paraId="1A0AB98A" w14:textId="77777777" w:rsidR="00922977" w:rsidRPr="00922977" w:rsidRDefault="00922977" w:rsidP="00922977">
            <w:pPr>
              <w:widowControl/>
              <w:overflowPunct w:val="0"/>
              <w:autoSpaceDE w:val="0"/>
              <w:autoSpaceDN w:val="0"/>
              <w:adjustRightInd w:val="0"/>
              <w:ind w:left="360" w:hanging="360"/>
              <w:jc w:val="left"/>
              <w:textAlignment w:val="baseline"/>
              <w:rPr>
                <w:rFonts w:ascii="Arial" w:hAnsi="Arial" w:cs="Arial"/>
                <w:sz w:val="18"/>
                <w:szCs w:val="18"/>
                <w:lang w:val="fi-FI" w:eastAsia="ja-JP"/>
              </w:rPr>
            </w:pPr>
            <w:r w:rsidRPr="00922977">
              <w:rPr>
                <w:rFonts w:ascii="Arial" w:hAnsi="Arial" w:cs="Arial"/>
                <w:sz w:val="18"/>
                <w:szCs w:val="18"/>
                <w:lang w:val="fi-FI" w:eastAsia="ja-JP"/>
              </w:rPr>
              <w:t xml:space="preserve">RAN2, RAN3, SA3, </w:t>
            </w:r>
          </w:p>
          <w:p w14:paraId="287CB255" w14:textId="77777777" w:rsidR="00922977" w:rsidRPr="00922977" w:rsidRDefault="00922977" w:rsidP="00922977">
            <w:pPr>
              <w:widowControl/>
              <w:overflowPunct w:val="0"/>
              <w:autoSpaceDE w:val="0"/>
              <w:autoSpaceDN w:val="0"/>
              <w:adjustRightInd w:val="0"/>
              <w:ind w:left="360" w:hanging="360"/>
              <w:jc w:val="left"/>
              <w:textAlignment w:val="baseline"/>
              <w:rPr>
                <w:rFonts w:ascii="Arial" w:hAnsi="Arial" w:cs="Arial"/>
                <w:sz w:val="18"/>
                <w:szCs w:val="18"/>
                <w:lang w:val="fi-FI" w:eastAsia="ja-JP"/>
              </w:rPr>
            </w:pPr>
            <w:r w:rsidRPr="00922977">
              <w:rPr>
                <w:rFonts w:ascii="Arial" w:hAnsi="Arial" w:cs="Arial"/>
                <w:sz w:val="18"/>
                <w:szCs w:val="18"/>
                <w:lang w:val="fi-FI" w:eastAsia="ja-JP"/>
              </w:rPr>
              <w:t>SA5, FFS SA2</w:t>
            </w:r>
          </w:p>
        </w:tc>
      </w:tr>
      <w:tr w:rsidR="00922977" w:rsidRPr="00922977" w14:paraId="580870A4" w14:textId="77777777" w:rsidTr="00C9735A">
        <w:tc>
          <w:tcPr>
            <w:tcW w:w="5000" w:type="pct"/>
            <w:gridSpan w:val="5"/>
          </w:tcPr>
          <w:p w14:paraId="670104E7" w14:textId="03D3BB55" w:rsidR="00922977" w:rsidRPr="00922977" w:rsidRDefault="00922977" w:rsidP="00922977">
            <w:pPr>
              <w:widowControl/>
              <w:numPr>
                <w:ilvl w:val="0"/>
                <w:numId w:val="10"/>
              </w:numPr>
              <w:spacing w:after="180"/>
              <w:jc w:val="left"/>
              <w:rPr>
                <w:rFonts w:ascii="Arial" w:hAnsi="Arial" w:cs="Arial"/>
                <w:sz w:val="18"/>
                <w:szCs w:val="18"/>
                <w:lang w:eastAsia="ja-JP"/>
              </w:rPr>
            </w:pPr>
            <w:r w:rsidRPr="00922977">
              <w:rPr>
                <w:rFonts w:ascii="Arial" w:hAnsi="Arial" w:cs="Arial"/>
                <w:sz w:val="18"/>
                <w:szCs w:val="18"/>
                <w:lang w:eastAsia="ja-JP"/>
              </w:rPr>
              <w:t>Note 1: Full controllability: The MNO has the capability to manage data transfer to the server for UE-side data collection. This includes initiating, terminating, and fully managing data transfer.</w:t>
            </w:r>
            <w:ins w:id="39" w:author="vivo" w:date="2024-08-02T17:10:00Z">
              <w:r w:rsidR="000D34E8" w:rsidRPr="000D34E8">
                <w:rPr>
                  <w:rFonts w:ascii="Arial" w:hAnsi="Arial" w:cs="Arial"/>
                  <w:sz w:val="18"/>
                  <w:szCs w:val="18"/>
                  <w:lang w:eastAsia="ja-JP"/>
                </w:rPr>
                <w:t xml:space="preserve"> </w:t>
              </w:r>
            </w:ins>
            <w:ins w:id="40" w:author="vivo" w:date="2024-08-02T17:11:00Z">
              <w:r w:rsidR="000D34E8" w:rsidRPr="000D34E8">
                <w:rPr>
                  <w:rFonts w:ascii="Arial" w:hAnsi="Arial" w:cs="Arial"/>
                  <w:sz w:val="18"/>
                  <w:szCs w:val="18"/>
                  <w:lang w:eastAsia="ja-JP"/>
                </w:rPr>
                <w:t xml:space="preserve">Partial controllability: </w:t>
              </w:r>
            </w:ins>
            <w:ins w:id="41" w:author="vivo" w:date="2024-08-02T17:10:00Z">
              <w:r w:rsidR="000D34E8" w:rsidRPr="000D34E8">
                <w:rPr>
                  <w:rFonts w:ascii="Arial" w:hAnsi="Arial" w:cs="Arial"/>
                  <w:sz w:val="18"/>
                  <w:szCs w:val="18"/>
                  <w:lang w:eastAsia="ja-JP"/>
                </w:rPr>
                <w:t>The MNO has the capability to permit or reject data exchange between UE and server. In addition, the MNO is aware of the initiating and terminating of data transfer.</w:t>
              </w:r>
            </w:ins>
            <w:del w:id="42" w:author="vivo" w:date="2024-08-02T17:10:00Z">
              <w:r w:rsidRPr="00922977" w:rsidDel="000D34E8">
                <w:rPr>
                  <w:rFonts w:ascii="Arial" w:hAnsi="Arial" w:cs="Arial"/>
                  <w:sz w:val="18"/>
                  <w:szCs w:val="18"/>
                  <w:lang w:eastAsia="ja-JP"/>
                </w:rPr>
                <w:delText xml:space="preserve"> FFS if further refinements/modifications to this definition are needed.</w:delText>
              </w:r>
            </w:del>
          </w:p>
          <w:p w14:paraId="2D25F7AC" w14:textId="77777777" w:rsidR="00922977" w:rsidRPr="00922977" w:rsidRDefault="00922977" w:rsidP="00922977">
            <w:pPr>
              <w:widowControl/>
              <w:numPr>
                <w:ilvl w:val="0"/>
                <w:numId w:val="10"/>
              </w:numPr>
              <w:spacing w:after="180"/>
              <w:jc w:val="left"/>
              <w:rPr>
                <w:rFonts w:ascii="Arial" w:hAnsi="Arial" w:cs="Arial"/>
                <w:sz w:val="18"/>
                <w:szCs w:val="18"/>
                <w:lang w:eastAsia="ja-JP"/>
              </w:rPr>
            </w:pPr>
            <w:r w:rsidRPr="00922977">
              <w:rPr>
                <w:rFonts w:ascii="Arial" w:hAnsi="Arial" w:cs="Arial"/>
                <w:sz w:val="18"/>
                <w:szCs w:val="18"/>
                <w:lang w:eastAsia="ja-JP"/>
              </w:rPr>
              <w:t>Note 2: Visibility of data content signifies the capability of the MNO to, at least, be aware of, access, and comprehend the data during transfer. FFS if further refinements/modifications to this definition are needed (e.g. on the capability of the MNO to modify the collected data).</w:t>
            </w:r>
          </w:p>
          <w:p w14:paraId="249B4E96" w14:textId="77777777" w:rsidR="00922977" w:rsidRPr="00922977" w:rsidRDefault="00922977" w:rsidP="00922977">
            <w:pPr>
              <w:widowControl/>
              <w:numPr>
                <w:ilvl w:val="0"/>
                <w:numId w:val="10"/>
              </w:numPr>
              <w:spacing w:after="180"/>
              <w:jc w:val="left"/>
              <w:rPr>
                <w:rFonts w:ascii="Arial" w:hAnsi="Arial" w:cs="Arial"/>
                <w:sz w:val="18"/>
                <w:szCs w:val="18"/>
                <w:lang w:eastAsia="ja-JP"/>
              </w:rPr>
            </w:pPr>
            <w:r w:rsidRPr="00922977">
              <w:rPr>
                <w:rFonts w:ascii="Arial" w:hAnsi="Arial" w:cs="Arial"/>
                <w:sz w:val="18"/>
                <w:szCs w:val="18"/>
                <w:lang w:eastAsia="en-US"/>
              </w:rPr>
              <w:t>Note 3: T</w:t>
            </w:r>
            <w:r w:rsidRPr="00922977">
              <w:rPr>
                <w:rFonts w:ascii="Arial" w:hAnsi="Arial" w:cs="Arial"/>
                <w:sz w:val="18"/>
                <w:szCs w:val="18"/>
                <w:lang w:eastAsia="ja-JP"/>
              </w:rPr>
              <w:t>he following options are identified to realize the different levels of data content visibility to the MNO:</w:t>
            </w:r>
          </w:p>
          <w:p w14:paraId="7522A6CF" w14:textId="77777777" w:rsidR="00922977" w:rsidRPr="00922977" w:rsidRDefault="00922977" w:rsidP="00922977">
            <w:pPr>
              <w:widowControl/>
              <w:numPr>
                <w:ilvl w:val="1"/>
                <w:numId w:val="11"/>
              </w:numPr>
              <w:spacing w:after="180"/>
              <w:jc w:val="left"/>
              <w:rPr>
                <w:rFonts w:ascii="Arial" w:hAnsi="Arial" w:cs="Arial"/>
                <w:sz w:val="18"/>
                <w:szCs w:val="18"/>
                <w:lang w:eastAsia="ja-JP"/>
              </w:rPr>
            </w:pPr>
            <w:r w:rsidRPr="00922977">
              <w:rPr>
                <w:rFonts w:ascii="Arial" w:hAnsi="Arial" w:cs="Arial"/>
                <w:sz w:val="18"/>
                <w:szCs w:val="18"/>
                <w:lang w:eastAsia="ja-JP"/>
              </w:rPr>
              <w:t>Full visibility for standardized data content.</w:t>
            </w:r>
          </w:p>
          <w:p w14:paraId="4D6636A1" w14:textId="77777777" w:rsidR="00922977" w:rsidRPr="00922977" w:rsidRDefault="00922977" w:rsidP="00922977">
            <w:pPr>
              <w:widowControl/>
              <w:numPr>
                <w:ilvl w:val="1"/>
                <w:numId w:val="11"/>
              </w:numPr>
              <w:spacing w:after="180"/>
              <w:jc w:val="left"/>
              <w:rPr>
                <w:rFonts w:ascii="Arial" w:hAnsi="Arial" w:cs="Arial"/>
                <w:sz w:val="18"/>
                <w:szCs w:val="18"/>
                <w:lang w:eastAsia="ja-JP"/>
              </w:rPr>
            </w:pPr>
            <w:r w:rsidRPr="00922977">
              <w:rPr>
                <w:rFonts w:ascii="Arial" w:hAnsi="Arial" w:cs="Arial"/>
                <w:sz w:val="18"/>
                <w:szCs w:val="18"/>
                <w:lang w:eastAsia="ja-JP"/>
              </w:rPr>
              <w:t>Partial visibility for partially standardized data content.</w:t>
            </w:r>
          </w:p>
          <w:p w14:paraId="654A99D3" w14:textId="77777777" w:rsidR="00922977" w:rsidRPr="00922977" w:rsidRDefault="00922977" w:rsidP="00922977">
            <w:pPr>
              <w:widowControl/>
              <w:numPr>
                <w:ilvl w:val="1"/>
                <w:numId w:val="11"/>
              </w:numPr>
              <w:spacing w:after="180"/>
              <w:jc w:val="left"/>
              <w:rPr>
                <w:rFonts w:ascii="Arial" w:hAnsi="Arial" w:cs="Arial"/>
                <w:sz w:val="18"/>
                <w:szCs w:val="18"/>
                <w:lang w:eastAsia="en-US"/>
              </w:rPr>
            </w:pPr>
            <w:r w:rsidRPr="00922977">
              <w:rPr>
                <w:rFonts w:ascii="Arial" w:hAnsi="Arial" w:cs="Arial"/>
                <w:sz w:val="18"/>
                <w:szCs w:val="18"/>
                <w:lang w:eastAsia="ja-JP"/>
              </w:rPr>
              <w:t>No standardized visibility.</w:t>
            </w:r>
          </w:p>
          <w:p w14:paraId="20475039" w14:textId="77777777" w:rsidR="00922977" w:rsidRDefault="00922977" w:rsidP="00922977">
            <w:pPr>
              <w:widowControl/>
              <w:numPr>
                <w:ilvl w:val="0"/>
                <w:numId w:val="11"/>
              </w:numPr>
              <w:spacing w:after="180"/>
              <w:jc w:val="left"/>
              <w:rPr>
                <w:ins w:id="43" w:author="vivo" w:date="2024-08-02T17:07:00Z"/>
                <w:rFonts w:ascii="Arial" w:hAnsi="Arial" w:cs="Arial"/>
                <w:sz w:val="18"/>
                <w:szCs w:val="18"/>
                <w:lang w:eastAsia="en-US"/>
              </w:rPr>
            </w:pPr>
            <w:r w:rsidRPr="00922977">
              <w:rPr>
                <w:rFonts w:ascii="Arial" w:hAnsi="Arial" w:cs="Arial"/>
                <w:sz w:val="18"/>
                <w:szCs w:val="18"/>
                <w:lang w:eastAsia="en-US"/>
              </w:rPr>
              <w:t>Note 4: The potential involvement of NF or other higher layers entities/functionalities should be discussed in other WGs. Impact on the OTT server is not in the scope of RAN2 discussion.</w:t>
            </w:r>
          </w:p>
          <w:p w14:paraId="79FC1D99" w14:textId="5C0021C4" w:rsidR="00AA1AC1" w:rsidRPr="00922977" w:rsidRDefault="00AA1AC1" w:rsidP="00922977">
            <w:pPr>
              <w:widowControl/>
              <w:numPr>
                <w:ilvl w:val="0"/>
                <w:numId w:val="11"/>
              </w:numPr>
              <w:spacing w:after="180"/>
              <w:jc w:val="left"/>
              <w:rPr>
                <w:rFonts w:ascii="Arial" w:hAnsi="Arial" w:cs="Arial"/>
                <w:sz w:val="18"/>
                <w:szCs w:val="18"/>
                <w:lang w:eastAsia="en-US"/>
              </w:rPr>
            </w:pPr>
            <w:ins w:id="44" w:author="vivo" w:date="2024-08-02T17:07:00Z">
              <w:r>
                <w:rPr>
                  <w:rFonts w:ascii="Arial" w:eastAsiaTheme="minorEastAsia" w:hAnsi="Arial" w:cs="Arial" w:hint="eastAsia"/>
                  <w:sz w:val="18"/>
                  <w:szCs w:val="18"/>
                  <w:lang w:eastAsia="zh-CN"/>
                </w:rPr>
                <w:t>N</w:t>
              </w:r>
              <w:r>
                <w:rPr>
                  <w:rFonts w:ascii="Arial" w:eastAsiaTheme="minorEastAsia" w:hAnsi="Arial" w:cs="Arial"/>
                  <w:sz w:val="18"/>
                  <w:szCs w:val="18"/>
                  <w:lang w:eastAsia="zh-CN"/>
                </w:rPr>
                <w:t xml:space="preserve">ote 5: </w:t>
              </w:r>
            </w:ins>
            <w:ins w:id="45" w:author="vivo" w:date="2024-08-02T17:08:00Z">
              <w:r>
                <w:rPr>
                  <w:rFonts w:ascii="Arial" w:eastAsiaTheme="minorEastAsia" w:hAnsi="Arial" w:cs="Arial"/>
                  <w:sz w:val="18"/>
                  <w:szCs w:val="18"/>
                  <w:lang w:eastAsia="zh-CN"/>
                </w:rPr>
                <w:t xml:space="preserve">For Option 2, </w:t>
              </w:r>
            </w:ins>
            <w:ins w:id="46" w:author="vivo" w:date="2024-08-02T17:07:00Z">
              <w:r>
                <w:rPr>
                  <w:rFonts w:ascii="Arial" w:eastAsiaTheme="minorEastAsia" w:hAnsi="Arial" w:cs="Arial"/>
                  <w:sz w:val="18"/>
                  <w:szCs w:val="18"/>
                  <w:lang w:eastAsia="zh-CN"/>
                </w:rPr>
                <w:t>LPP is one of the typical NAS signalling for CP</w:t>
              </w:r>
            </w:ins>
            <w:ins w:id="47" w:author="vivo" w:date="2024-08-02T17:08:00Z">
              <w:r w:rsidR="00200AC2">
                <w:rPr>
                  <w:rFonts w:ascii="Arial" w:eastAsiaTheme="minorEastAsia" w:hAnsi="Arial" w:cs="Arial"/>
                  <w:sz w:val="18"/>
                  <w:szCs w:val="18"/>
                  <w:lang w:eastAsia="zh-CN"/>
                </w:rPr>
                <w:t>, and</w:t>
              </w:r>
              <w:r>
                <w:rPr>
                  <w:rFonts w:ascii="Arial" w:eastAsiaTheme="minorEastAsia" w:hAnsi="Arial" w:cs="Arial"/>
                  <w:sz w:val="18"/>
                  <w:szCs w:val="18"/>
                  <w:lang w:eastAsia="zh-CN"/>
                </w:rPr>
                <w:t xml:space="preserve"> </w:t>
              </w:r>
              <w:r w:rsidR="00200AC2">
                <w:rPr>
                  <w:rFonts w:ascii="Arial" w:eastAsiaTheme="minorEastAsia" w:hAnsi="Arial" w:cs="Arial"/>
                  <w:sz w:val="18"/>
                  <w:szCs w:val="18"/>
                  <w:lang w:eastAsia="zh-CN"/>
                </w:rPr>
                <w:t>w</w:t>
              </w:r>
              <w:r w:rsidRPr="00AA1AC1">
                <w:rPr>
                  <w:rFonts w:ascii="Arial" w:eastAsiaTheme="minorEastAsia" w:hAnsi="Arial" w:cs="Arial"/>
                  <w:sz w:val="18"/>
                  <w:szCs w:val="18"/>
                  <w:lang w:eastAsia="zh-CN"/>
                </w:rPr>
                <w:t>hether UP tunnel is feasible is left to SA2 decision.</w:t>
              </w:r>
            </w:ins>
          </w:p>
        </w:tc>
      </w:tr>
    </w:tbl>
    <w:p w14:paraId="56D6195F" w14:textId="77777777" w:rsidR="00922977" w:rsidRPr="00922977" w:rsidRDefault="00922977" w:rsidP="00922977">
      <w:pPr>
        <w:widowControl/>
        <w:spacing w:after="180"/>
        <w:jc w:val="left"/>
        <w:rPr>
          <w:rFonts w:ascii="Times New Roman" w:eastAsia="宋体" w:hAnsi="Times New Roman" w:cs="Times New Roman"/>
          <w:kern w:val="0"/>
          <w:sz w:val="20"/>
          <w:szCs w:val="20"/>
          <w:lang w:val="en-GB" w:eastAsia="en-US"/>
        </w:rPr>
      </w:pPr>
    </w:p>
    <w:p w14:paraId="002AD7CC" w14:textId="20A8E483" w:rsidR="00922977" w:rsidRPr="00922977" w:rsidRDefault="00922977" w:rsidP="005332ED">
      <w:pPr>
        <w:widowControl/>
        <w:spacing w:after="180"/>
        <w:jc w:val="left"/>
        <w:rPr>
          <w:rFonts w:ascii="Times New Roman" w:eastAsia="宋体" w:hAnsi="Times New Roman" w:cs="Times New Roman"/>
          <w:kern w:val="0"/>
          <w:sz w:val="20"/>
          <w:szCs w:val="20"/>
          <w:lang w:val="en-GB" w:eastAsia="en-US"/>
        </w:rPr>
      </w:pPr>
      <w:r w:rsidRPr="00922977">
        <w:rPr>
          <w:rFonts w:ascii="Times New Roman" w:eastAsia="宋体" w:hAnsi="Times New Roman" w:cs="Times New Roman"/>
          <w:kern w:val="0"/>
          <w:sz w:val="20"/>
          <w:szCs w:val="20"/>
          <w:lang w:val="en-GB" w:eastAsia="en-US"/>
        </w:rPr>
        <w:t>Related to privacy, it has been stressed in RAN2 the importance that any potential mechanism to collect UE side data for model training purposes (including the options 1a, 1b, 2, 3 listed above) must comply with privacy protection regulations, requirements, laws and/or policies. An informative Annex is included at the end of this document capturing examples of privacy concerns for different stakeholders participating in the discussion.</w:t>
      </w:r>
    </w:p>
    <w:p w14:paraId="06A563D0" w14:textId="1CE1C49C" w:rsidR="00922977" w:rsidRPr="00922977" w:rsidRDefault="00922977" w:rsidP="00922977">
      <w:pPr>
        <w:widowControl/>
        <w:pBdr>
          <w:top w:val="single" w:sz="4" w:space="1" w:color="auto"/>
          <w:left w:val="single" w:sz="4" w:space="4" w:color="auto"/>
          <w:bottom w:val="single" w:sz="4" w:space="1" w:color="auto"/>
          <w:right w:val="single" w:sz="4" w:space="4" w:color="auto"/>
        </w:pBdr>
        <w:shd w:val="clear" w:color="auto" w:fill="FFFF00"/>
        <w:spacing w:after="180"/>
        <w:jc w:val="center"/>
        <w:rPr>
          <w:rFonts w:ascii="Times New Roman" w:eastAsia="宋体" w:hAnsi="Times New Roman" w:cs="Times New Roman"/>
          <w:i/>
          <w:iCs/>
          <w:kern w:val="0"/>
          <w:sz w:val="20"/>
          <w:szCs w:val="20"/>
          <w:lang w:val="en-GB" w:eastAsia="en-US"/>
        </w:rPr>
      </w:pPr>
      <w:r w:rsidRPr="00922977">
        <w:rPr>
          <w:rFonts w:ascii="Times New Roman" w:eastAsia="宋体" w:hAnsi="Times New Roman" w:cs="Times New Roman"/>
          <w:i/>
          <w:iCs/>
          <w:kern w:val="0"/>
          <w:sz w:val="20"/>
          <w:szCs w:val="20"/>
          <w:lang w:val="en-GB" w:eastAsia="en-US"/>
        </w:rPr>
        <w:t>END OF CHANGE</w:t>
      </w:r>
    </w:p>
    <w:p w14:paraId="11F2C69C" w14:textId="77777777" w:rsidR="00922977" w:rsidRPr="00922977" w:rsidRDefault="00922977" w:rsidP="00922977">
      <w:pPr>
        <w:widowControl/>
        <w:spacing w:after="180"/>
        <w:jc w:val="left"/>
        <w:rPr>
          <w:rFonts w:ascii="Times New Roman" w:eastAsia="宋体" w:hAnsi="Times New Roman" w:cs="Times New Roman"/>
          <w:kern w:val="0"/>
          <w:sz w:val="20"/>
          <w:szCs w:val="20"/>
          <w:lang w:val="en-GB" w:eastAsia="en-US"/>
        </w:rPr>
      </w:pPr>
    </w:p>
    <w:p w14:paraId="29B9F852" w14:textId="77777777" w:rsidR="00922977" w:rsidRPr="00922977" w:rsidRDefault="00922977" w:rsidP="00922977">
      <w:pPr>
        <w:widowControl/>
        <w:tabs>
          <w:tab w:val="left" w:pos="1622"/>
        </w:tabs>
        <w:overflowPunct w:val="0"/>
        <w:autoSpaceDE w:val="0"/>
        <w:autoSpaceDN w:val="0"/>
        <w:adjustRightInd w:val="0"/>
        <w:jc w:val="left"/>
        <w:textAlignment w:val="baseline"/>
        <w:rPr>
          <w:rFonts w:ascii="Arial" w:eastAsia="MS Mincho" w:hAnsi="Arial" w:cs="Times New Roman"/>
          <w:kern w:val="0"/>
          <w:sz w:val="20"/>
          <w:szCs w:val="24"/>
          <w:lang w:val="en-GB"/>
        </w:rPr>
      </w:pPr>
    </w:p>
    <w:p w14:paraId="583CEFE5" w14:textId="77777777" w:rsidR="00922977" w:rsidRDefault="00922977" w:rsidP="00265544">
      <w:pPr>
        <w:pStyle w:val="references"/>
        <w:spacing w:line="360" w:lineRule="auto"/>
        <w:rPr>
          <w:szCs w:val="24"/>
        </w:rPr>
      </w:pPr>
    </w:p>
    <w:sectPr w:rsidR="00922977" w:rsidSect="001B7883">
      <w:pgSz w:w="11906" w:h="16838"/>
      <w:pgMar w:top="1418"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96798" w14:textId="77777777" w:rsidR="00AE0B2F" w:rsidRDefault="00AE0B2F" w:rsidP="00220622">
      <w:r>
        <w:separator/>
      </w:r>
    </w:p>
  </w:endnote>
  <w:endnote w:type="continuationSeparator" w:id="0">
    <w:p w14:paraId="2C3FC001" w14:textId="77777777" w:rsidR="00AE0B2F" w:rsidRDefault="00AE0B2F" w:rsidP="00220622">
      <w:r>
        <w:continuationSeparator/>
      </w:r>
    </w:p>
  </w:endnote>
  <w:endnote w:type="continuationNotice" w:id="1">
    <w:p w14:paraId="69B87249" w14:textId="77777777" w:rsidR="00AE0B2F" w:rsidRDefault="00AE0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50473" w14:textId="77777777" w:rsidR="00AE0B2F" w:rsidRDefault="00AE0B2F" w:rsidP="00220622">
      <w:r>
        <w:separator/>
      </w:r>
    </w:p>
  </w:footnote>
  <w:footnote w:type="continuationSeparator" w:id="0">
    <w:p w14:paraId="135C77DC" w14:textId="77777777" w:rsidR="00AE0B2F" w:rsidRDefault="00AE0B2F" w:rsidP="00220622">
      <w:r>
        <w:continuationSeparator/>
      </w:r>
    </w:p>
  </w:footnote>
  <w:footnote w:type="continuationNotice" w:id="1">
    <w:p w14:paraId="04F96CAB" w14:textId="77777777" w:rsidR="00AE0B2F" w:rsidRDefault="00AE0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F97A64"/>
    <w:multiLevelType w:val="multilevel"/>
    <w:tmpl w:val="0FF97A64"/>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4E973F21"/>
    <w:multiLevelType w:val="multilevel"/>
    <w:tmpl w:val="22324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8947063"/>
    <w:multiLevelType w:val="multilevel"/>
    <w:tmpl w:val="CE52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6714432E"/>
    <w:multiLevelType w:val="hybridMultilevel"/>
    <w:tmpl w:val="7DE423B6"/>
    <w:lvl w:ilvl="0" w:tplc="FFFFFFFF">
      <w:numFmt w:val="bullet"/>
      <w:lvlText w:val="-"/>
      <w:lvlJc w:val="left"/>
      <w:pPr>
        <w:ind w:left="720" w:hanging="360"/>
      </w:pPr>
      <w:rPr>
        <w:rFonts w:ascii="Times New Roman" w:eastAsia="MS Mincho" w:hAnsi="Times New Roman" w:cs="Times New Roman" w:hint="default"/>
      </w:rPr>
    </w:lvl>
    <w:lvl w:ilvl="1" w:tplc="B7F9DC0D">
      <w:start w:val="1"/>
      <w:numFmt w:val="bullet"/>
      <w:lvlText w:val="-"/>
      <w:lvlJc w:val="left"/>
      <w:pPr>
        <w:ind w:left="1440" w:hanging="360"/>
      </w:pPr>
      <w:rPr>
        <w:rFonts w:ascii="Arial"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BF72090"/>
    <w:multiLevelType w:val="hybridMultilevel"/>
    <w:tmpl w:val="D18A41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1145200636">
    <w:abstractNumId w:val="11"/>
  </w:num>
  <w:num w:numId="2" w16cid:durableId="525489492">
    <w:abstractNumId w:val="6"/>
  </w:num>
  <w:num w:numId="3" w16cid:durableId="242687314">
    <w:abstractNumId w:val="14"/>
  </w:num>
  <w:num w:numId="4" w16cid:durableId="1525752158">
    <w:abstractNumId w:val="2"/>
  </w:num>
  <w:num w:numId="5" w16cid:durableId="1611662669">
    <w:abstractNumId w:val="5"/>
  </w:num>
  <w:num w:numId="6" w16cid:durableId="1096244040">
    <w:abstractNumId w:val="8"/>
  </w:num>
  <w:num w:numId="7" w16cid:durableId="314575920">
    <w:abstractNumId w:val="0"/>
  </w:num>
  <w:num w:numId="8" w16cid:durableId="546261183">
    <w:abstractNumId w:val="9"/>
  </w:num>
  <w:num w:numId="9" w16cid:durableId="1272585422">
    <w:abstractNumId w:val="12"/>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0" w16cid:durableId="1250626846">
    <w:abstractNumId w:val="13"/>
  </w:num>
  <w:num w:numId="11" w16cid:durableId="625090900">
    <w:abstractNumId w:val="3"/>
  </w:num>
  <w:num w:numId="12" w16cid:durableId="832572449">
    <w:abstractNumId w:val="1"/>
  </w:num>
  <w:num w:numId="13" w16cid:durableId="2024281935">
    <w:abstractNumId w:val="12"/>
  </w:num>
  <w:num w:numId="14" w16cid:durableId="169107843">
    <w:abstractNumId w:val="10"/>
  </w:num>
  <w:num w:numId="15" w16cid:durableId="1054044295">
    <w:abstractNumId w:val="7"/>
  </w:num>
  <w:num w:numId="16" w16cid:durableId="12743065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SxNDUwtDQxMrM0NzZW0lEKTi0uzszPAykwsqgFAGWSx/MtAAAA"/>
  </w:docVars>
  <w:rsids>
    <w:rsidRoot w:val="009A73FA"/>
    <w:rsid w:val="000016E1"/>
    <w:rsid w:val="000039D0"/>
    <w:rsid w:val="00003D97"/>
    <w:rsid w:val="00004720"/>
    <w:rsid w:val="0000541A"/>
    <w:rsid w:val="0000698B"/>
    <w:rsid w:val="000071CF"/>
    <w:rsid w:val="00007269"/>
    <w:rsid w:val="00007B95"/>
    <w:rsid w:val="000108AB"/>
    <w:rsid w:val="00010F2F"/>
    <w:rsid w:val="000119E9"/>
    <w:rsid w:val="00011D9F"/>
    <w:rsid w:val="000125CE"/>
    <w:rsid w:val="000149AB"/>
    <w:rsid w:val="00014C21"/>
    <w:rsid w:val="00015247"/>
    <w:rsid w:val="0001575E"/>
    <w:rsid w:val="00015B2C"/>
    <w:rsid w:val="00016CF3"/>
    <w:rsid w:val="00017DD9"/>
    <w:rsid w:val="00021F33"/>
    <w:rsid w:val="00022FD6"/>
    <w:rsid w:val="0002306A"/>
    <w:rsid w:val="000255D6"/>
    <w:rsid w:val="000267BC"/>
    <w:rsid w:val="000269A0"/>
    <w:rsid w:val="00027385"/>
    <w:rsid w:val="0003015C"/>
    <w:rsid w:val="00031A22"/>
    <w:rsid w:val="00031CBC"/>
    <w:rsid w:val="00031CC5"/>
    <w:rsid w:val="00032ADA"/>
    <w:rsid w:val="00033199"/>
    <w:rsid w:val="0003346F"/>
    <w:rsid w:val="00033B80"/>
    <w:rsid w:val="00035FF6"/>
    <w:rsid w:val="000362D3"/>
    <w:rsid w:val="00036814"/>
    <w:rsid w:val="00036CF7"/>
    <w:rsid w:val="00036DF2"/>
    <w:rsid w:val="00037139"/>
    <w:rsid w:val="00037C01"/>
    <w:rsid w:val="00040E24"/>
    <w:rsid w:val="000412E0"/>
    <w:rsid w:val="000414BD"/>
    <w:rsid w:val="00043D42"/>
    <w:rsid w:val="00045C95"/>
    <w:rsid w:val="00046AE5"/>
    <w:rsid w:val="0005001C"/>
    <w:rsid w:val="000507F8"/>
    <w:rsid w:val="00051810"/>
    <w:rsid w:val="00051D6E"/>
    <w:rsid w:val="00052581"/>
    <w:rsid w:val="00053D2A"/>
    <w:rsid w:val="000549CD"/>
    <w:rsid w:val="00055115"/>
    <w:rsid w:val="00055E54"/>
    <w:rsid w:val="000560F8"/>
    <w:rsid w:val="00057798"/>
    <w:rsid w:val="00057B13"/>
    <w:rsid w:val="0006163B"/>
    <w:rsid w:val="00062D38"/>
    <w:rsid w:val="00063D3D"/>
    <w:rsid w:val="00064C90"/>
    <w:rsid w:val="00064F69"/>
    <w:rsid w:val="00065554"/>
    <w:rsid w:val="00066805"/>
    <w:rsid w:val="00066FED"/>
    <w:rsid w:val="00071B22"/>
    <w:rsid w:val="00072051"/>
    <w:rsid w:val="000748DE"/>
    <w:rsid w:val="00075088"/>
    <w:rsid w:val="00075FD9"/>
    <w:rsid w:val="00076335"/>
    <w:rsid w:val="000771FD"/>
    <w:rsid w:val="00077C1D"/>
    <w:rsid w:val="00081220"/>
    <w:rsid w:val="0008123A"/>
    <w:rsid w:val="000821DD"/>
    <w:rsid w:val="00082629"/>
    <w:rsid w:val="00084777"/>
    <w:rsid w:val="00084929"/>
    <w:rsid w:val="00084BAA"/>
    <w:rsid w:val="00084C4E"/>
    <w:rsid w:val="0008598E"/>
    <w:rsid w:val="00085B0F"/>
    <w:rsid w:val="00086004"/>
    <w:rsid w:val="0009062D"/>
    <w:rsid w:val="00091A0C"/>
    <w:rsid w:val="00091A5F"/>
    <w:rsid w:val="000941E0"/>
    <w:rsid w:val="00094527"/>
    <w:rsid w:val="00095380"/>
    <w:rsid w:val="000959A3"/>
    <w:rsid w:val="00095A1E"/>
    <w:rsid w:val="00095A4F"/>
    <w:rsid w:val="00095C91"/>
    <w:rsid w:val="00095D4E"/>
    <w:rsid w:val="000960D4"/>
    <w:rsid w:val="000972F7"/>
    <w:rsid w:val="000A0A36"/>
    <w:rsid w:val="000A109A"/>
    <w:rsid w:val="000A1656"/>
    <w:rsid w:val="000A444E"/>
    <w:rsid w:val="000A7CF8"/>
    <w:rsid w:val="000B054B"/>
    <w:rsid w:val="000B1136"/>
    <w:rsid w:val="000B164A"/>
    <w:rsid w:val="000B291F"/>
    <w:rsid w:val="000B2BBD"/>
    <w:rsid w:val="000B5A1A"/>
    <w:rsid w:val="000B758F"/>
    <w:rsid w:val="000C1020"/>
    <w:rsid w:val="000C212F"/>
    <w:rsid w:val="000C47F1"/>
    <w:rsid w:val="000C487F"/>
    <w:rsid w:val="000C52D2"/>
    <w:rsid w:val="000C6656"/>
    <w:rsid w:val="000C791D"/>
    <w:rsid w:val="000C7DD9"/>
    <w:rsid w:val="000D0BE1"/>
    <w:rsid w:val="000D1B65"/>
    <w:rsid w:val="000D34E8"/>
    <w:rsid w:val="000D43D5"/>
    <w:rsid w:val="000D4943"/>
    <w:rsid w:val="000D4DC4"/>
    <w:rsid w:val="000D5C02"/>
    <w:rsid w:val="000E1C3D"/>
    <w:rsid w:val="000E2D9A"/>
    <w:rsid w:val="000E3A47"/>
    <w:rsid w:val="000E7751"/>
    <w:rsid w:val="000E7A7A"/>
    <w:rsid w:val="000F076B"/>
    <w:rsid w:val="000F1D14"/>
    <w:rsid w:val="000F32BD"/>
    <w:rsid w:val="000F333A"/>
    <w:rsid w:val="000F3D7E"/>
    <w:rsid w:val="000F434A"/>
    <w:rsid w:val="000F49D0"/>
    <w:rsid w:val="000F6151"/>
    <w:rsid w:val="000F6B02"/>
    <w:rsid w:val="000F7A08"/>
    <w:rsid w:val="00101BCE"/>
    <w:rsid w:val="00102343"/>
    <w:rsid w:val="001049E1"/>
    <w:rsid w:val="00105610"/>
    <w:rsid w:val="00105ECF"/>
    <w:rsid w:val="0010640B"/>
    <w:rsid w:val="0010711C"/>
    <w:rsid w:val="00107121"/>
    <w:rsid w:val="00107CC0"/>
    <w:rsid w:val="00107DE5"/>
    <w:rsid w:val="001106FE"/>
    <w:rsid w:val="00110DE7"/>
    <w:rsid w:val="001112CF"/>
    <w:rsid w:val="001123BB"/>
    <w:rsid w:val="001124D7"/>
    <w:rsid w:val="00112818"/>
    <w:rsid w:val="00112C3B"/>
    <w:rsid w:val="00112D6F"/>
    <w:rsid w:val="00112FF6"/>
    <w:rsid w:val="001131BB"/>
    <w:rsid w:val="001133DD"/>
    <w:rsid w:val="00113400"/>
    <w:rsid w:val="001134C8"/>
    <w:rsid w:val="00114680"/>
    <w:rsid w:val="0011476B"/>
    <w:rsid w:val="00120F94"/>
    <w:rsid w:val="001217DC"/>
    <w:rsid w:val="00121A0B"/>
    <w:rsid w:val="0012215C"/>
    <w:rsid w:val="001225B7"/>
    <w:rsid w:val="001225CE"/>
    <w:rsid w:val="00123186"/>
    <w:rsid w:val="00123959"/>
    <w:rsid w:val="00123A76"/>
    <w:rsid w:val="001256DD"/>
    <w:rsid w:val="00125D69"/>
    <w:rsid w:val="00126A29"/>
    <w:rsid w:val="00126CB3"/>
    <w:rsid w:val="00127026"/>
    <w:rsid w:val="0013009C"/>
    <w:rsid w:val="00133445"/>
    <w:rsid w:val="00133C26"/>
    <w:rsid w:val="00133D77"/>
    <w:rsid w:val="001348EB"/>
    <w:rsid w:val="00134FC7"/>
    <w:rsid w:val="001350B9"/>
    <w:rsid w:val="001356DB"/>
    <w:rsid w:val="001372AD"/>
    <w:rsid w:val="001404C3"/>
    <w:rsid w:val="001405C3"/>
    <w:rsid w:val="00140A26"/>
    <w:rsid w:val="0014106A"/>
    <w:rsid w:val="00142A7B"/>
    <w:rsid w:val="00143A6B"/>
    <w:rsid w:val="00144123"/>
    <w:rsid w:val="001441CA"/>
    <w:rsid w:val="001452E8"/>
    <w:rsid w:val="00145E54"/>
    <w:rsid w:val="00147519"/>
    <w:rsid w:val="001478D2"/>
    <w:rsid w:val="00152435"/>
    <w:rsid w:val="00152BB2"/>
    <w:rsid w:val="001540C4"/>
    <w:rsid w:val="001542C4"/>
    <w:rsid w:val="00154402"/>
    <w:rsid w:val="00154838"/>
    <w:rsid w:val="00154B48"/>
    <w:rsid w:val="00156E58"/>
    <w:rsid w:val="0016039C"/>
    <w:rsid w:val="00160A0B"/>
    <w:rsid w:val="00161967"/>
    <w:rsid w:val="001629D4"/>
    <w:rsid w:val="0016361C"/>
    <w:rsid w:val="00163A2C"/>
    <w:rsid w:val="00163A8A"/>
    <w:rsid w:val="00164414"/>
    <w:rsid w:val="00164AE7"/>
    <w:rsid w:val="00164BA9"/>
    <w:rsid w:val="00165162"/>
    <w:rsid w:val="00165F4B"/>
    <w:rsid w:val="00166CE8"/>
    <w:rsid w:val="00166F75"/>
    <w:rsid w:val="00167162"/>
    <w:rsid w:val="00170A6D"/>
    <w:rsid w:val="00170EAA"/>
    <w:rsid w:val="00171455"/>
    <w:rsid w:val="0017191E"/>
    <w:rsid w:val="00172881"/>
    <w:rsid w:val="00173F95"/>
    <w:rsid w:val="001759DB"/>
    <w:rsid w:val="00175CF4"/>
    <w:rsid w:val="00176012"/>
    <w:rsid w:val="0017734D"/>
    <w:rsid w:val="0018104D"/>
    <w:rsid w:val="00183A23"/>
    <w:rsid w:val="0018485C"/>
    <w:rsid w:val="0018545E"/>
    <w:rsid w:val="00185B9A"/>
    <w:rsid w:val="00186140"/>
    <w:rsid w:val="00187DF3"/>
    <w:rsid w:val="00187FB2"/>
    <w:rsid w:val="00190A02"/>
    <w:rsid w:val="00190D6F"/>
    <w:rsid w:val="00191AD2"/>
    <w:rsid w:val="0019262C"/>
    <w:rsid w:val="0019470A"/>
    <w:rsid w:val="00194ADD"/>
    <w:rsid w:val="00195F1E"/>
    <w:rsid w:val="00195FAA"/>
    <w:rsid w:val="0019661C"/>
    <w:rsid w:val="0019667E"/>
    <w:rsid w:val="0019673D"/>
    <w:rsid w:val="001967D6"/>
    <w:rsid w:val="00196A0C"/>
    <w:rsid w:val="00197448"/>
    <w:rsid w:val="00197A18"/>
    <w:rsid w:val="001A2615"/>
    <w:rsid w:val="001A2BFF"/>
    <w:rsid w:val="001A344F"/>
    <w:rsid w:val="001A43E8"/>
    <w:rsid w:val="001A5A94"/>
    <w:rsid w:val="001A5EB6"/>
    <w:rsid w:val="001A6B07"/>
    <w:rsid w:val="001A7053"/>
    <w:rsid w:val="001B034B"/>
    <w:rsid w:val="001B12D5"/>
    <w:rsid w:val="001B13A2"/>
    <w:rsid w:val="001B144A"/>
    <w:rsid w:val="001B1514"/>
    <w:rsid w:val="001B2C51"/>
    <w:rsid w:val="001B3C55"/>
    <w:rsid w:val="001B40AA"/>
    <w:rsid w:val="001B5700"/>
    <w:rsid w:val="001B6296"/>
    <w:rsid w:val="001B68E6"/>
    <w:rsid w:val="001B7230"/>
    <w:rsid w:val="001B7883"/>
    <w:rsid w:val="001C0474"/>
    <w:rsid w:val="001C0AEB"/>
    <w:rsid w:val="001C2187"/>
    <w:rsid w:val="001C2B25"/>
    <w:rsid w:val="001C3C4D"/>
    <w:rsid w:val="001C467B"/>
    <w:rsid w:val="001C4A39"/>
    <w:rsid w:val="001C59E9"/>
    <w:rsid w:val="001C6162"/>
    <w:rsid w:val="001C6425"/>
    <w:rsid w:val="001C671B"/>
    <w:rsid w:val="001C762A"/>
    <w:rsid w:val="001D0E98"/>
    <w:rsid w:val="001D1182"/>
    <w:rsid w:val="001D23EE"/>
    <w:rsid w:val="001D2769"/>
    <w:rsid w:val="001D31AF"/>
    <w:rsid w:val="001D3E2B"/>
    <w:rsid w:val="001D5BAB"/>
    <w:rsid w:val="001D5EA9"/>
    <w:rsid w:val="001D6FF6"/>
    <w:rsid w:val="001D7A1B"/>
    <w:rsid w:val="001E05AB"/>
    <w:rsid w:val="001E1257"/>
    <w:rsid w:val="001E13B7"/>
    <w:rsid w:val="001E1824"/>
    <w:rsid w:val="001E255C"/>
    <w:rsid w:val="001E3C20"/>
    <w:rsid w:val="001E3E30"/>
    <w:rsid w:val="001E4ACF"/>
    <w:rsid w:val="001E71C9"/>
    <w:rsid w:val="001E7347"/>
    <w:rsid w:val="001E7597"/>
    <w:rsid w:val="001E7F0C"/>
    <w:rsid w:val="001F057A"/>
    <w:rsid w:val="001F12B5"/>
    <w:rsid w:val="001F144B"/>
    <w:rsid w:val="001F2DA3"/>
    <w:rsid w:val="001F32B9"/>
    <w:rsid w:val="001F4D8E"/>
    <w:rsid w:val="001F546F"/>
    <w:rsid w:val="001F6B05"/>
    <w:rsid w:val="001F703E"/>
    <w:rsid w:val="00200572"/>
    <w:rsid w:val="002008F7"/>
    <w:rsid w:val="00200AC2"/>
    <w:rsid w:val="00200E89"/>
    <w:rsid w:val="0020170D"/>
    <w:rsid w:val="0020452A"/>
    <w:rsid w:val="0020759A"/>
    <w:rsid w:val="00210922"/>
    <w:rsid w:val="00211464"/>
    <w:rsid w:val="00211E2D"/>
    <w:rsid w:val="0021441E"/>
    <w:rsid w:val="00214BF3"/>
    <w:rsid w:val="00214D45"/>
    <w:rsid w:val="00215A48"/>
    <w:rsid w:val="00217996"/>
    <w:rsid w:val="002201D5"/>
    <w:rsid w:val="00220622"/>
    <w:rsid w:val="0022275C"/>
    <w:rsid w:val="00223083"/>
    <w:rsid w:val="0022402D"/>
    <w:rsid w:val="002241C8"/>
    <w:rsid w:val="00224497"/>
    <w:rsid w:val="00226A0A"/>
    <w:rsid w:val="00226AF2"/>
    <w:rsid w:val="00227687"/>
    <w:rsid w:val="00227FE0"/>
    <w:rsid w:val="00232721"/>
    <w:rsid w:val="00233772"/>
    <w:rsid w:val="00234299"/>
    <w:rsid w:val="00234977"/>
    <w:rsid w:val="00236E97"/>
    <w:rsid w:val="002371F2"/>
    <w:rsid w:val="00237A8C"/>
    <w:rsid w:val="00237FE5"/>
    <w:rsid w:val="0024103D"/>
    <w:rsid w:val="002417C4"/>
    <w:rsid w:val="00242AFE"/>
    <w:rsid w:val="00245AC8"/>
    <w:rsid w:val="00246CA0"/>
    <w:rsid w:val="002470B0"/>
    <w:rsid w:val="00250882"/>
    <w:rsid w:val="002517EC"/>
    <w:rsid w:val="00252406"/>
    <w:rsid w:val="00252FB7"/>
    <w:rsid w:val="002530D3"/>
    <w:rsid w:val="002545FC"/>
    <w:rsid w:val="00256300"/>
    <w:rsid w:val="0025793C"/>
    <w:rsid w:val="00260883"/>
    <w:rsid w:val="00260C29"/>
    <w:rsid w:val="00260CF6"/>
    <w:rsid w:val="00260D05"/>
    <w:rsid w:val="00262443"/>
    <w:rsid w:val="00262B05"/>
    <w:rsid w:val="0026325B"/>
    <w:rsid w:val="0026359C"/>
    <w:rsid w:val="00263CBD"/>
    <w:rsid w:val="0026451F"/>
    <w:rsid w:val="00264FF0"/>
    <w:rsid w:val="00265544"/>
    <w:rsid w:val="0026785A"/>
    <w:rsid w:val="00267C80"/>
    <w:rsid w:val="0027046A"/>
    <w:rsid w:val="0027071F"/>
    <w:rsid w:val="00270A4A"/>
    <w:rsid w:val="00271300"/>
    <w:rsid w:val="002729D3"/>
    <w:rsid w:val="00273446"/>
    <w:rsid w:val="00274CDD"/>
    <w:rsid w:val="00275881"/>
    <w:rsid w:val="00276DEC"/>
    <w:rsid w:val="00280D14"/>
    <w:rsid w:val="00282C65"/>
    <w:rsid w:val="00284ADF"/>
    <w:rsid w:val="002855B9"/>
    <w:rsid w:val="0028582A"/>
    <w:rsid w:val="002878AB"/>
    <w:rsid w:val="0029045D"/>
    <w:rsid w:val="00290A4E"/>
    <w:rsid w:val="00291AC6"/>
    <w:rsid w:val="00291F52"/>
    <w:rsid w:val="00291F74"/>
    <w:rsid w:val="0029242D"/>
    <w:rsid w:val="00292D3E"/>
    <w:rsid w:val="002935B6"/>
    <w:rsid w:val="0029406D"/>
    <w:rsid w:val="002942AB"/>
    <w:rsid w:val="00294C2C"/>
    <w:rsid w:val="0029640D"/>
    <w:rsid w:val="002A0124"/>
    <w:rsid w:val="002A12D4"/>
    <w:rsid w:val="002A16C2"/>
    <w:rsid w:val="002A1727"/>
    <w:rsid w:val="002A1E75"/>
    <w:rsid w:val="002A3ADA"/>
    <w:rsid w:val="002A3E50"/>
    <w:rsid w:val="002A3FF7"/>
    <w:rsid w:val="002A53A2"/>
    <w:rsid w:val="002A5CF6"/>
    <w:rsid w:val="002A5F33"/>
    <w:rsid w:val="002A7E4C"/>
    <w:rsid w:val="002B1639"/>
    <w:rsid w:val="002B19C4"/>
    <w:rsid w:val="002B1DC9"/>
    <w:rsid w:val="002B2DCC"/>
    <w:rsid w:val="002B5CE7"/>
    <w:rsid w:val="002B6624"/>
    <w:rsid w:val="002B78F5"/>
    <w:rsid w:val="002C1BF8"/>
    <w:rsid w:val="002C2C7F"/>
    <w:rsid w:val="002C305C"/>
    <w:rsid w:val="002C492D"/>
    <w:rsid w:val="002C5440"/>
    <w:rsid w:val="002C577D"/>
    <w:rsid w:val="002C65A3"/>
    <w:rsid w:val="002C706A"/>
    <w:rsid w:val="002C7279"/>
    <w:rsid w:val="002C7496"/>
    <w:rsid w:val="002C771A"/>
    <w:rsid w:val="002D108F"/>
    <w:rsid w:val="002D1C7D"/>
    <w:rsid w:val="002D1CA2"/>
    <w:rsid w:val="002D2103"/>
    <w:rsid w:val="002D2626"/>
    <w:rsid w:val="002D2F9D"/>
    <w:rsid w:val="002D4E44"/>
    <w:rsid w:val="002D7878"/>
    <w:rsid w:val="002D7B80"/>
    <w:rsid w:val="002E021A"/>
    <w:rsid w:val="002E0A58"/>
    <w:rsid w:val="002E0F75"/>
    <w:rsid w:val="002E15A4"/>
    <w:rsid w:val="002E2D41"/>
    <w:rsid w:val="002E4768"/>
    <w:rsid w:val="002E49CC"/>
    <w:rsid w:val="002F0A5D"/>
    <w:rsid w:val="002F107C"/>
    <w:rsid w:val="002F199F"/>
    <w:rsid w:val="002F24DB"/>
    <w:rsid w:val="002F691B"/>
    <w:rsid w:val="002F6D0A"/>
    <w:rsid w:val="0030082A"/>
    <w:rsid w:val="0030098E"/>
    <w:rsid w:val="00300B09"/>
    <w:rsid w:val="00300B12"/>
    <w:rsid w:val="00301CAC"/>
    <w:rsid w:val="00301E4A"/>
    <w:rsid w:val="00302DA9"/>
    <w:rsid w:val="00302F7F"/>
    <w:rsid w:val="00305DD2"/>
    <w:rsid w:val="0030750F"/>
    <w:rsid w:val="00307A5E"/>
    <w:rsid w:val="003101A7"/>
    <w:rsid w:val="00311D61"/>
    <w:rsid w:val="0031254B"/>
    <w:rsid w:val="003126B4"/>
    <w:rsid w:val="0031390F"/>
    <w:rsid w:val="00313EE1"/>
    <w:rsid w:val="00314BF4"/>
    <w:rsid w:val="003210AE"/>
    <w:rsid w:val="00322475"/>
    <w:rsid w:val="00324369"/>
    <w:rsid w:val="003250CD"/>
    <w:rsid w:val="00325115"/>
    <w:rsid w:val="0032685F"/>
    <w:rsid w:val="00330293"/>
    <w:rsid w:val="003322AB"/>
    <w:rsid w:val="00332C14"/>
    <w:rsid w:val="00332EA2"/>
    <w:rsid w:val="0033311C"/>
    <w:rsid w:val="003335BE"/>
    <w:rsid w:val="003344A3"/>
    <w:rsid w:val="00334501"/>
    <w:rsid w:val="00336C98"/>
    <w:rsid w:val="0033789A"/>
    <w:rsid w:val="00340CD5"/>
    <w:rsid w:val="003425B4"/>
    <w:rsid w:val="00342D18"/>
    <w:rsid w:val="00342E29"/>
    <w:rsid w:val="003430A8"/>
    <w:rsid w:val="00345F2F"/>
    <w:rsid w:val="0034621C"/>
    <w:rsid w:val="0034785A"/>
    <w:rsid w:val="00347E10"/>
    <w:rsid w:val="0035099A"/>
    <w:rsid w:val="00351302"/>
    <w:rsid w:val="00351C07"/>
    <w:rsid w:val="00351F4F"/>
    <w:rsid w:val="0035213A"/>
    <w:rsid w:val="0035379F"/>
    <w:rsid w:val="003538F6"/>
    <w:rsid w:val="00360CBB"/>
    <w:rsid w:val="0036181D"/>
    <w:rsid w:val="00361BAD"/>
    <w:rsid w:val="00362940"/>
    <w:rsid w:val="00362CBC"/>
    <w:rsid w:val="00363E6E"/>
    <w:rsid w:val="00364493"/>
    <w:rsid w:val="003647D4"/>
    <w:rsid w:val="0036545A"/>
    <w:rsid w:val="00366C71"/>
    <w:rsid w:val="00370720"/>
    <w:rsid w:val="00370A2C"/>
    <w:rsid w:val="0037107C"/>
    <w:rsid w:val="0037163A"/>
    <w:rsid w:val="003718B2"/>
    <w:rsid w:val="00371FD6"/>
    <w:rsid w:val="00372182"/>
    <w:rsid w:val="003724C8"/>
    <w:rsid w:val="00372C38"/>
    <w:rsid w:val="00372C4B"/>
    <w:rsid w:val="003737E4"/>
    <w:rsid w:val="0037390A"/>
    <w:rsid w:val="0037470B"/>
    <w:rsid w:val="0037470D"/>
    <w:rsid w:val="003751C9"/>
    <w:rsid w:val="003775F3"/>
    <w:rsid w:val="003807C9"/>
    <w:rsid w:val="00380DEC"/>
    <w:rsid w:val="003810E8"/>
    <w:rsid w:val="00381A0B"/>
    <w:rsid w:val="00381F96"/>
    <w:rsid w:val="0038293B"/>
    <w:rsid w:val="0038304B"/>
    <w:rsid w:val="0038393F"/>
    <w:rsid w:val="0038408B"/>
    <w:rsid w:val="003845FA"/>
    <w:rsid w:val="003869F8"/>
    <w:rsid w:val="00386A99"/>
    <w:rsid w:val="00386DEF"/>
    <w:rsid w:val="00390EA6"/>
    <w:rsid w:val="00392F30"/>
    <w:rsid w:val="00393682"/>
    <w:rsid w:val="0039424A"/>
    <w:rsid w:val="00394481"/>
    <w:rsid w:val="00394BA4"/>
    <w:rsid w:val="0039666A"/>
    <w:rsid w:val="003A079E"/>
    <w:rsid w:val="003A233A"/>
    <w:rsid w:val="003A260D"/>
    <w:rsid w:val="003A2AC8"/>
    <w:rsid w:val="003A51C1"/>
    <w:rsid w:val="003A52CD"/>
    <w:rsid w:val="003B188D"/>
    <w:rsid w:val="003B2503"/>
    <w:rsid w:val="003B31CC"/>
    <w:rsid w:val="003B4EB2"/>
    <w:rsid w:val="003B585A"/>
    <w:rsid w:val="003B6089"/>
    <w:rsid w:val="003B7BC7"/>
    <w:rsid w:val="003C04E6"/>
    <w:rsid w:val="003C19A6"/>
    <w:rsid w:val="003C2C31"/>
    <w:rsid w:val="003C384F"/>
    <w:rsid w:val="003C39E8"/>
    <w:rsid w:val="003C6AB8"/>
    <w:rsid w:val="003C6D3A"/>
    <w:rsid w:val="003C7884"/>
    <w:rsid w:val="003C7B6B"/>
    <w:rsid w:val="003D3D1C"/>
    <w:rsid w:val="003D3D8B"/>
    <w:rsid w:val="003D7C20"/>
    <w:rsid w:val="003E186D"/>
    <w:rsid w:val="003E1E76"/>
    <w:rsid w:val="003E4BD5"/>
    <w:rsid w:val="003E55C6"/>
    <w:rsid w:val="003E5EEF"/>
    <w:rsid w:val="003E7248"/>
    <w:rsid w:val="003F143C"/>
    <w:rsid w:val="003F1BB5"/>
    <w:rsid w:val="003F4C7A"/>
    <w:rsid w:val="003F6BA8"/>
    <w:rsid w:val="00400171"/>
    <w:rsid w:val="00400618"/>
    <w:rsid w:val="0040187D"/>
    <w:rsid w:val="00401B63"/>
    <w:rsid w:val="004026EF"/>
    <w:rsid w:val="004033D2"/>
    <w:rsid w:val="00405ECE"/>
    <w:rsid w:val="00405FD8"/>
    <w:rsid w:val="00411AA6"/>
    <w:rsid w:val="0041597D"/>
    <w:rsid w:val="00415AD5"/>
    <w:rsid w:val="00421432"/>
    <w:rsid w:val="00422258"/>
    <w:rsid w:val="004239E9"/>
    <w:rsid w:val="004240C8"/>
    <w:rsid w:val="0042539F"/>
    <w:rsid w:val="00431721"/>
    <w:rsid w:val="00431870"/>
    <w:rsid w:val="00431B65"/>
    <w:rsid w:val="00434224"/>
    <w:rsid w:val="00434899"/>
    <w:rsid w:val="00435193"/>
    <w:rsid w:val="00435B21"/>
    <w:rsid w:val="00435D39"/>
    <w:rsid w:val="00436AFF"/>
    <w:rsid w:val="00437358"/>
    <w:rsid w:val="004379A3"/>
    <w:rsid w:val="00437E44"/>
    <w:rsid w:val="00441E6F"/>
    <w:rsid w:val="004422D3"/>
    <w:rsid w:val="004430D0"/>
    <w:rsid w:val="00443B57"/>
    <w:rsid w:val="004445C8"/>
    <w:rsid w:val="00445BC0"/>
    <w:rsid w:val="00445BF6"/>
    <w:rsid w:val="00445D7A"/>
    <w:rsid w:val="00446A7C"/>
    <w:rsid w:val="0044736A"/>
    <w:rsid w:val="00447854"/>
    <w:rsid w:val="00447A08"/>
    <w:rsid w:val="0045186B"/>
    <w:rsid w:val="00452186"/>
    <w:rsid w:val="00452B89"/>
    <w:rsid w:val="00453498"/>
    <w:rsid w:val="0045486C"/>
    <w:rsid w:val="00454ACB"/>
    <w:rsid w:val="00455163"/>
    <w:rsid w:val="004557AF"/>
    <w:rsid w:val="00456305"/>
    <w:rsid w:val="0045693E"/>
    <w:rsid w:val="0045763D"/>
    <w:rsid w:val="00460597"/>
    <w:rsid w:val="004609C7"/>
    <w:rsid w:val="00460B81"/>
    <w:rsid w:val="00461907"/>
    <w:rsid w:val="00461D29"/>
    <w:rsid w:val="004622D5"/>
    <w:rsid w:val="00462A37"/>
    <w:rsid w:val="004668E8"/>
    <w:rsid w:val="00466993"/>
    <w:rsid w:val="00470525"/>
    <w:rsid w:val="00470DEB"/>
    <w:rsid w:val="004742ED"/>
    <w:rsid w:val="0047503C"/>
    <w:rsid w:val="00476C84"/>
    <w:rsid w:val="00477065"/>
    <w:rsid w:val="004770A3"/>
    <w:rsid w:val="004775E0"/>
    <w:rsid w:val="00477A8D"/>
    <w:rsid w:val="0048065A"/>
    <w:rsid w:val="00481100"/>
    <w:rsid w:val="004823F0"/>
    <w:rsid w:val="0048274C"/>
    <w:rsid w:val="00482946"/>
    <w:rsid w:val="0048326B"/>
    <w:rsid w:val="0048353C"/>
    <w:rsid w:val="00483799"/>
    <w:rsid w:val="0048478C"/>
    <w:rsid w:val="00485B08"/>
    <w:rsid w:val="00486C5F"/>
    <w:rsid w:val="00486D30"/>
    <w:rsid w:val="004874D8"/>
    <w:rsid w:val="00487923"/>
    <w:rsid w:val="00490065"/>
    <w:rsid w:val="004915CE"/>
    <w:rsid w:val="00491B11"/>
    <w:rsid w:val="00491CB3"/>
    <w:rsid w:val="00494A1D"/>
    <w:rsid w:val="00494DFD"/>
    <w:rsid w:val="00495847"/>
    <w:rsid w:val="00496ABA"/>
    <w:rsid w:val="00496D8D"/>
    <w:rsid w:val="00496FDE"/>
    <w:rsid w:val="004A0152"/>
    <w:rsid w:val="004A058D"/>
    <w:rsid w:val="004A0A77"/>
    <w:rsid w:val="004A0BA0"/>
    <w:rsid w:val="004A10EA"/>
    <w:rsid w:val="004A1D83"/>
    <w:rsid w:val="004A247C"/>
    <w:rsid w:val="004A48C6"/>
    <w:rsid w:val="004A4ECE"/>
    <w:rsid w:val="004A5CA3"/>
    <w:rsid w:val="004A700C"/>
    <w:rsid w:val="004A74DF"/>
    <w:rsid w:val="004B0A81"/>
    <w:rsid w:val="004B1828"/>
    <w:rsid w:val="004B2868"/>
    <w:rsid w:val="004B3943"/>
    <w:rsid w:val="004B4476"/>
    <w:rsid w:val="004B4B57"/>
    <w:rsid w:val="004B5349"/>
    <w:rsid w:val="004B5527"/>
    <w:rsid w:val="004B752C"/>
    <w:rsid w:val="004B7867"/>
    <w:rsid w:val="004C0AB5"/>
    <w:rsid w:val="004C0D26"/>
    <w:rsid w:val="004C1020"/>
    <w:rsid w:val="004C225A"/>
    <w:rsid w:val="004C2978"/>
    <w:rsid w:val="004C3A7A"/>
    <w:rsid w:val="004C5512"/>
    <w:rsid w:val="004C5526"/>
    <w:rsid w:val="004C68E6"/>
    <w:rsid w:val="004C71E5"/>
    <w:rsid w:val="004C76F4"/>
    <w:rsid w:val="004D02EE"/>
    <w:rsid w:val="004D17CA"/>
    <w:rsid w:val="004D186A"/>
    <w:rsid w:val="004D20E7"/>
    <w:rsid w:val="004D2136"/>
    <w:rsid w:val="004D2416"/>
    <w:rsid w:val="004D3D2C"/>
    <w:rsid w:val="004D455D"/>
    <w:rsid w:val="004D46F4"/>
    <w:rsid w:val="004D62A2"/>
    <w:rsid w:val="004D6511"/>
    <w:rsid w:val="004D7D01"/>
    <w:rsid w:val="004D7E2B"/>
    <w:rsid w:val="004D7F85"/>
    <w:rsid w:val="004E0F7D"/>
    <w:rsid w:val="004E34CB"/>
    <w:rsid w:val="004E36B8"/>
    <w:rsid w:val="004E39FE"/>
    <w:rsid w:val="004E4739"/>
    <w:rsid w:val="004E49B8"/>
    <w:rsid w:val="004E4E1E"/>
    <w:rsid w:val="004E65F5"/>
    <w:rsid w:val="004E7039"/>
    <w:rsid w:val="004E70C1"/>
    <w:rsid w:val="004F298B"/>
    <w:rsid w:val="004F2ACC"/>
    <w:rsid w:val="004F31B9"/>
    <w:rsid w:val="004F36F5"/>
    <w:rsid w:val="004F4635"/>
    <w:rsid w:val="004F4B46"/>
    <w:rsid w:val="004F527E"/>
    <w:rsid w:val="004F5CC0"/>
    <w:rsid w:val="004F696E"/>
    <w:rsid w:val="004F6A67"/>
    <w:rsid w:val="004F7C9C"/>
    <w:rsid w:val="0050070F"/>
    <w:rsid w:val="00500EF6"/>
    <w:rsid w:val="00502F29"/>
    <w:rsid w:val="00503349"/>
    <w:rsid w:val="0050334C"/>
    <w:rsid w:val="00503B61"/>
    <w:rsid w:val="00504B54"/>
    <w:rsid w:val="00504BF4"/>
    <w:rsid w:val="00507340"/>
    <w:rsid w:val="00507CD8"/>
    <w:rsid w:val="00510302"/>
    <w:rsid w:val="00511634"/>
    <w:rsid w:val="00511A12"/>
    <w:rsid w:val="0051337B"/>
    <w:rsid w:val="00513BA0"/>
    <w:rsid w:val="005147B7"/>
    <w:rsid w:val="00514C29"/>
    <w:rsid w:val="005152B2"/>
    <w:rsid w:val="0051537D"/>
    <w:rsid w:val="0051639C"/>
    <w:rsid w:val="00516739"/>
    <w:rsid w:val="00517123"/>
    <w:rsid w:val="005178E3"/>
    <w:rsid w:val="00520166"/>
    <w:rsid w:val="005207E1"/>
    <w:rsid w:val="00520B3A"/>
    <w:rsid w:val="00520C6F"/>
    <w:rsid w:val="00522626"/>
    <w:rsid w:val="00522C87"/>
    <w:rsid w:val="00523108"/>
    <w:rsid w:val="00525E74"/>
    <w:rsid w:val="00526310"/>
    <w:rsid w:val="00530070"/>
    <w:rsid w:val="00530320"/>
    <w:rsid w:val="005304FA"/>
    <w:rsid w:val="00530A9C"/>
    <w:rsid w:val="00532691"/>
    <w:rsid w:val="005332ED"/>
    <w:rsid w:val="0053365E"/>
    <w:rsid w:val="005363EE"/>
    <w:rsid w:val="005406AA"/>
    <w:rsid w:val="00541DA3"/>
    <w:rsid w:val="00543B88"/>
    <w:rsid w:val="00545E0A"/>
    <w:rsid w:val="00546059"/>
    <w:rsid w:val="00546D6D"/>
    <w:rsid w:val="00547045"/>
    <w:rsid w:val="005514F1"/>
    <w:rsid w:val="0055276E"/>
    <w:rsid w:val="005558EE"/>
    <w:rsid w:val="00555DBF"/>
    <w:rsid w:val="00560047"/>
    <w:rsid w:val="00561F55"/>
    <w:rsid w:val="00562CCF"/>
    <w:rsid w:val="00562F0D"/>
    <w:rsid w:val="005668CD"/>
    <w:rsid w:val="00566ABD"/>
    <w:rsid w:val="005678E7"/>
    <w:rsid w:val="00570855"/>
    <w:rsid w:val="005713CF"/>
    <w:rsid w:val="0057148A"/>
    <w:rsid w:val="00571933"/>
    <w:rsid w:val="005738B1"/>
    <w:rsid w:val="00576C0A"/>
    <w:rsid w:val="00576F0E"/>
    <w:rsid w:val="00577B28"/>
    <w:rsid w:val="00577EB0"/>
    <w:rsid w:val="00581005"/>
    <w:rsid w:val="00582ECC"/>
    <w:rsid w:val="00582F32"/>
    <w:rsid w:val="00583171"/>
    <w:rsid w:val="005839E5"/>
    <w:rsid w:val="00583C90"/>
    <w:rsid w:val="00584C6A"/>
    <w:rsid w:val="005857DB"/>
    <w:rsid w:val="00585ACD"/>
    <w:rsid w:val="005869F5"/>
    <w:rsid w:val="00587079"/>
    <w:rsid w:val="00587F87"/>
    <w:rsid w:val="005901A5"/>
    <w:rsid w:val="0059069D"/>
    <w:rsid w:val="00590842"/>
    <w:rsid w:val="00591EC0"/>
    <w:rsid w:val="00592C56"/>
    <w:rsid w:val="00593B85"/>
    <w:rsid w:val="00593F15"/>
    <w:rsid w:val="00594244"/>
    <w:rsid w:val="00594B75"/>
    <w:rsid w:val="00594E3F"/>
    <w:rsid w:val="00594F1A"/>
    <w:rsid w:val="00595ACA"/>
    <w:rsid w:val="00596E96"/>
    <w:rsid w:val="00597062"/>
    <w:rsid w:val="005A1290"/>
    <w:rsid w:val="005A1A28"/>
    <w:rsid w:val="005A3500"/>
    <w:rsid w:val="005A4217"/>
    <w:rsid w:val="005A4220"/>
    <w:rsid w:val="005A43F1"/>
    <w:rsid w:val="005A4E31"/>
    <w:rsid w:val="005A7A4F"/>
    <w:rsid w:val="005B0287"/>
    <w:rsid w:val="005B0438"/>
    <w:rsid w:val="005B0845"/>
    <w:rsid w:val="005B1624"/>
    <w:rsid w:val="005B28DA"/>
    <w:rsid w:val="005B3EBC"/>
    <w:rsid w:val="005B582A"/>
    <w:rsid w:val="005B7780"/>
    <w:rsid w:val="005C1823"/>
    <w:rsid w:val="005C269D"/>
    <w:rsid w:val="005C42BE"/>
    <w:rsid w:val="005C69C6"/>
    <w:rsid w:val="005C7A1C"/>
    <w:rsid w:val="005C7A9E"/>
    <w:rsid w:val="005D007C"/>
    <w:rsid w:val="005D0D41"/>
    <w:rsid w:val="005D1077"/>
    <w:rsid w:val="005D177A"/>
    <w:rsid w:val="005D1F7F"/>
    <w:rsid w:val="005D1F8B"/>
    <w:rsid w:val="005D277B"/>
    <w:rsid w:val="005D2D00"/>
    <w:rsid w:val="005D3880"/>
    <w:rsid w:val="005D39E0"/>
    <w:rsid w:val="005D451A"/>
    <w:rsid w:val="005D4C8D"/>
    <w:rsid w:val="005D5B7A"/>
    <w:rsid w:val="005D5FD6"/>
    <w:rsid w:val="005D7095"/>
    <w:rsid w:val="005D78F6"/>
    <w:rsid w:val="005D79EA"/>
    <w:rsid w:val="005E00A3"/>
    <w:rsid w:val="005E0E9B"/>
    <w:rsid w:val="005E17C5"/>
    <w:rsid w:val="005E1DE8"/>
    <w:rsid w:val="005E412C"/>
    <w:rsid w:val="005E435C"/>
    <w:rsid w:val="005E4736"/>
    <w:rsid w:val="005E47DD"/>
    <w:rsid w:val="005E5FA0"/>
    <w:rsid w:val="005E784C"/>
    <w:rsid w:val="005F144B"/>
    <w:rsid w:val="005F1D69"/>
    <w:rsid w:val="005F1F54"/>
    <w:rsid w:val="005F2A9E"/>
    <w:rsid w:val="005F3F10"/>
    <w:rsid w:val="005F43DB"/>
    <w:rsid w:val="005F464F"/>
    <w:rsid w:val="005F4A47"/>
    <w:rsid w:val="005F4B72"/>
    <w:rsid w:val="005F508B"/>
    <w:rsid w:val="005F59CE"/>
    <w:rsid w:val="005F6356"/>
    <w:rsid w:val="005F6B00"/>
    <w:rsid w:val="006003B6"/>
    <w:rsid w:val="0060155D"/>
    <w:rsid w:val="00601697"/>
    <w:rsid w:val="00602107"/>
    <w:rsid w:val="00602A79"/>
    <w:rsid w:val="00602B0F"/>
    <w:rsid w:val="00602C45"/>
    <w:rsid w:val="00603069"/>
    <w:rsid w:val="00604E24"/>
    <w:rsid w:val="00604FB6"/>
    <w:rsid w:val="00605792"/>
    <w:rsid w:val="006057B9"/>
    <w:rsid w:val="00606114"/>
    <w:rsid w:val="006078EE"/>
    <w:rsid w:val="00610D71"/>
    <w:rsid w:val="00610E47"/>
    <w:rsid w:val="00611045"/>
    <w:rsid w:val="0061106E"/>
    <w:rsid w:val="00611D4F"/>
    <w:rsid w:val="0061242D"/>
    <w:rsid w:val="00614543"/>
    <w:rsid w:val="00615AA9"/>
    <w:rsid w:val="00615F4B"/>
    <w:rsid w:val="0061655D"/>
    <w:rsid w:val="006176FD"/>
    <w:rsid w:val="00620A51"/>
    <w:rsid w:val="00621689"/>
    <w:rsid w:val="00621C3C"/>
    <w:rsid w:val="00622CFE"/>
    <w:rsid w:val="00623F58"/>
    <w:rsid w:val="00623FC3"/>
    <w:rsid w:val="0062407D"/>
    <w:rsid w:val="0062449A"/>
    <w:rsid w:val="0062466C"/>
    <w:rsid w:val="00624993"/>
    <w:rsid w:val="00625ABA"/>
    <w:rsid w:val="00625E86"/>
    <w:rsid w:val="006267E1"/>
    <w:rsid w:val="00627B30"/>
    <w:rsid w:val="00631493"/>
    <w:rsid w:val="00632DB8"/>
    <w:rsid w:val="00634518"/>
    <w:rsid w:val="00634691"/>
    <w:rsid w:val="00635528"/>
    <w:rsid w:val="0063796E"/>
    <w:rsid w:val="00640CB8"/>
    <w:rsid w:val="00641D04"/>
    <w:rsid w:val="00642FF6"/>
    <w:rsid w:val="00644333"/>
    <w:rsid w:val="00645000"/>
    <w:rsid w:val="00646D2B"/>
    <w:rsid w:val="0064706B"/>
    <w:rsid w:val="006478EE"/>
    <w:rsid w:val="00647C2B"/>
    <w:rsid w:val="00654920"/>
    <w:rsid w:val="00654CEE"/>
    <w:rsid w:val="0065525C"/>
    <w:rsid w:val="0065548A"/>
    <w:rsid w:val="006560A8"/>
    <w:rsid w:val="00657B2B"/>
    <w:rsid w:val="006605D3"/>
    <w:rsid w:val="00661FBA"/>
    <w:rsid w:val="006622B6"/>
    <w:rsid w:val="00663336"/>
    <w:rsid w:val="00663424"/>
    <w:rsid w:val="00663566"/>
    <w:rsid w:val="00663626"/>
    <w:rsid w:val="00663885"/>
    <w:rsid w:val="00663E6E"/>
    <w:rsid w:val="00663FE7"/>
    <w:rsid w:val="006659FE"/>
    <w:rsid w:val="00666046"/>
    <w:rsid w:val="00671EE3"/>
    <w:rsid w:val="00671FE3"/>
    <w:rsid w:val="00672A50"/>
    <w:rsid w:val="00673932"/>
    <w:rsid w:val="00674B1D"/>
    <w:rsid w:val="00674D71"/>
    <w:rsid w:val="006754CE"/>
    <w:rsid w:val="0067616A"/>
    <w:rsid w:val="006763E3"/>
    <w:rsid w:val="00677C88"/>
    <w:rsid w:val="00682153"/>
    <w:rsid w:val="006821A9"/>
    <w:rsid w:val="00683784"/>
    <w:rsid w:val="00684BDD"/>
    <w:rsid w:val="006851F0"/>
    <w:rsid w:val="006867B2"/>
    <w:rsid w:val="00687D59"/>
    <w:rsid w:val="00690178"/>
    <w:rsid w:val="00691051"/>
    <w:rsid w:val="0069287A"/>
    <w:rsid w:val="00692C5D"/>
    <w:rsid w:val="00693831"/>
    <w:rsid w:val="0069489E"/>
    <w:rsid w:val="00694E52"/>
    <w:rsid w:val="00694FA5"/>
    <w:rsid w:val="00695465"/>
    <w:rsid w:val="00695C22"/>
    <w:rsid w:val="00695FA1"/>
    <w:rsid w:val="00695FD1"/>
    <w:rsid w:val="006973D2"/>
    <w:rsid w:val="0069749F"/>
    <w:rsid w:val="00697545"/>
    <w:rsid w:val="006A0B43"/>
    <w:rsid w:val="006A1A1A"/>
    <w:rsid w:val="006A1D8C"/>
    <w:rsid w:val="006A3029"/>
    <w:rsid w:val="006A36A9"/>
    <w:rsid w:val="006A39A1"/>
    <w:rsid w:val="006A3F75"/>
    <w:rsid w:val="006A5539"/>
    <w:rsid w:val="006A678A"/>
    <w:rsid w:val="006B00EA"/>
    <w:rsid w:val="006B0567"/>
    <w:rsid w:val="006B1F5C"/>
    <w:rsid w:val="006B205A"/>
    <w:rsid w:val="006B28E5"/>
    <w:rsid w:val="006B3485"/>
    <w:rsid w:val="006B3E7D"/>
    <w:rsid w:val="006B54C2"/>
    <w:rsid w:val="006B691B"/>
    <w:rsid w:val="006C0874"/>
    <w:rsid w:val="006C11E3"/>
    <w:rsid w:val="006C140E"/>
    <w:rsid w:val="006C32F1"/>
    <w:rsid w:val="006D0B7E"/>
    <w:rsid w:val="006D0E4B"/>
    <w:rsid w:val="006D56E5"/>
    <w:rsid w:val="006D6394"/>
    <w:rsid w:val="006D63C1"/>
    <w:rsid w:val="006D67D1"/>
    <w:rsid w:val="006D77AB"/>
    <w:rsid w:val="006E02F6"/>
    <w:rsid w:val="006E153F"/>
    <w:rsid w:val="006E347A"/>
    <w:rsid w:val="006E3735"/>
    <w:rsid w:val="006E3C17"/>
    <w:rsid w:val="006E6584"/>
    <w:rsid w:val="006F1641"/>
    <w:rsid w:val="006F1D64"/>
    <w:rsid w:val="006F2A96"/>
    <w:rsid w:val="006F3659"/>
    <w:rsid w:val="006F3B6F"/>
    <w:rsid w:val="006F42C2"/>
    <w:rsid w:val="006F52FC"/>
    <w:rsid w:val="006F5B88"/>
    <w:rsid w:val="00701038"/>
    <w:rsid w:val="007019C1"/>
    <w:rsid w:val="00701C38"/>
    <w:rsid w:val="007032EB"/>
    <w:rsid w:val="0070443C"/>
    <w:rsid w:val="007045CE"/>
    <w:rsid w:val="00704E9B"/>
    <w:rsid w:val="0070500C"/>
    <w:rsid w:val="007052EE"/>
    <w:rsid w:val="00705A3C"/>
    <w:rsid w:val="00706D69"/>
    <w:rsid w:val="00707A4A"/>
    <w:rsid w:val="00707B53"/>
    <w:rsid w:val="00710042"/>
    <w:rsid w:val="00710159"/>
    <w:rsid w:val="00711D96"/>
    <w:rsid w:val="00714B61"/>
    <w:rsid w:val="007156F6"/>
    <w:rsid w:val="00715703"/>
    <w:rsid w:val="00716F9E"/>
    <w:rsid w:val="00717134"/>
    <w:rsid w:val="007175EA"/>
    <w:rsid w:val="00717846"/>
    <w:rsid w:val="00720169"/>
    <w:rsid w:val="00721161"/>
    <w:rsid w:val="00721FED"/>
    <w:rsid w:val="0072221B"/>
    <w:rsid w:val="00722620"/>
    <w:rsid w:val="00722D38"/>
    <w:rsid w:val="007235C5"/>
    <w:rsid w:val="00723748"/>
    <w:rsid w:val="00723953"/>
    <w:rsid w:val="00723D5A"/>
    <w:rsid w:val="007244FA"/>
    <w:rsid w:val="00724811"/>
    <w:rsid w:val="0072602A"/>
    <w:rsid w:val="007272CC"/>
    <w:rsid w:val="007279E8"/>
    <w:rsid w:val="0073129C"/>
    <w:rsid w:val="007317E0"/>
    <w:rsid w:val="00732691"/>
    <w:rsid w:val="00733044"/>
    <w:rsid w:val="00734D0B"/>
    <w:rsid w:val="0073545D"/>
    <w:rsid w:val="00735A34"/>
    <w:rsid w:val="0073634C"/>
    <w:rsid w:val="0073776E"/>
    <w:rsid w:val="0073795E"/>
    <w:rsid w:val="007419F2"/>
    <w:rsid w:val="00741B25"/>
    <w:rsid w:val="0074497E"/>
    <w:rsid w:val="00744BA3"/>
    <w:rsid w:val="007457C8"/>
    <w:rsid w:val="00745C0B"/>
    <w:rsid w:val="00745E19"/>
    <w:rsid w:val="00746671"/>
    <w:rsid w:val="00746C74"/>
    <w:rsid w:val="007478C4"/>
    <w:rsid w:val="0075065A"/>
    <w:rsid w:val="007517AC"/>
    <w:rsid w:val="0075252A"/>
    <w:rsid w:val="0075271D"/>
    <w:rsid w:val="007535A3"/>
    <w:rsid w:val="00753A4F"/>
    <w:rsid w:val="00754F7E"/>
    <w:rsid w:val="007550AB"/>
    <w:rsid w:val="0075542D"/>
    <w:rsid w:val="0075547C"/>
    <w:rsid w:val="007559CC"/>
    <w:rsid w:val="00756AB2"/>
    <w:rsid w:val="00756BF4"/>
    <w:rsid w:val="00757830"/>
    <w:rsid w:val="0076036E"/>
    <w:rsid w:val="0076100B"/>
    <w:rsid w:val="007612F8"/>
    <w:rsid w:val="00763CF7"/>
    <w:rsid w:val="00765B73"/>
    <w:rsid w:val="00766020"/>
    <w:rsid w:val="00766810"/>
    <w:rsid w:val="00770017"/>
    <w:rsid w:val="0077021C"/>
    <w:rsid w:val="0077165D"/>
    <w:rsid w:val="00773442"/>
    <w:rsid w:val="00774D61"/>
    <w:rsid w:val="00775310"/>
    <w:rsid w:val="00776187"/>
    <w:rsid w:val="0077651E"/>
    <w:rsid w:val="007767E3"/>
    <w:rsid w:val="0077680C"/>
    <w:rsid w:val="00776D9D"/>
    <w:rsid w:val="0077743C"/>
    <w:rsid w:val="0078029A"/>
    <w:rsid w:val="00781D74"/>
    <w:rsid w:val="007828B9"/>
    <w:rsid w:val="00782AC8"/>
    <w:rsid w:val="00783B16"/>
    <w:rsid w:val="00785239"/>
    <w:rsid w:val="00790745"/>
    <w:rsid w:val="00791875"/>
    <w:rsid w:val="00792534"/>
    <w:rsid w:val="0079266B"/>
    <w:rsid w:val="00792B46"/>
    <w:rsid w:val="00793A43"/>
    <w:rsid w:val="00794E3E"/>
    <w:rsid w:val="00796F5D"/>
    <w:rsid w:val="00797407"/>
    <w:rsid w:val="007974CC"/>
    <w:rsid w:val="007A054B"/>
    <w:rsid w:val="007A0EF7"/>
    <w:rsid w:val="007A1D77"/>
    <w:rsid w:val="007A22BE"/>
    <w:rsid w:val="007A2537"/>
    <w:rsid w:val="007A38FB"/>
    <w:rsid w:val="007A49BB"/>
    <w:rsid w:val="007A50A9"/>
    <w:rsid w:val="007A5766"/>
    <w:rsid w:val="007A5C5C"/>
    <w:rsid w:val="007A5C87"/>
    <w:rsid w:val="007A70D1"/>
    <w:rsid w:val="007A7F9C"/>
    <w:rsid w:val="007B0815"/>
    <w:rsid w:val="007B0C41"/>
    <w:rsid w:val="007B10AC"/>
    <w:rsid w:val="007B1672"/>
    <w:rsid w:val="007B18B3"/>
    <w:rsid w:val="007B1D2F"/>
    <w:rsid w:val="007B27DF"/>
    <w:rsid w:val="007B4E45"/>
    <w:rsid w:val="007B5197"/>
    <w:rsid w:val="007B58C0"/>
    <w:rsid w:val="007B5E32"/>
    <w:rsid w:val="007B6211"/>
    <w:rsid w:val="007B6690"/>
    <w:rsid w:val="007B67D8"/>
    <w:rsid w:val="007C006D"/>
    <w:rsid w:val="007C17B9"/>
    <w:rsid w:val="007C1DF0"/>
    <w:rsid w:val="007C24CB"/>
    <w:rsid w:val="007C2691"/>
    <w:rsid w:val="007C3179"/>
    <w:rsid w:val="007C34BB"/>
    <w:rsid w:val="007C381F"/>
    <w:rsid w:val="007C430A"/>
    <w:rsid w:val="007C4940"/>
    <w:rsid w:val="007C5854"/>
    <w:rsid w:val="007C5A0E"/>
    <w:rsid w:val="007C6528"/>
    <w:rsid w:val="007C6C3A"/>
    <w:rsid w:val="007C72F0"/>
    <w:rsid w:val="007D0542"/>
    <w:rsid w:val="007D235F"/>
    <w:rsid w:val="007D2402"/>
    <w:rsid w:val="007D2EC6"/>
    <w:rsid w:val="007D3C6F"/>
    <w:rsid w:val="007D4E7E"/>
    <w:rsid w:val="007D534D"/>
    <w:rsid w:val="007D5A22"/>
    <w:rsid w:val="007D697C"/>
    <w:rsid w:val="007D71B9"/>
    <w:rsid w:val="007E3DD8"/>
    <w:rsid w:val="007E3DE4"/>
    <w:rsid w:val="007E431D"/>
    <w:rsid w:val="007E4877"/>
    <w:rsid w:val="007E4C35"/>
    <w:rsid w:val="007E54C2"/>
    <w:rsid w:val="007E61A7"/>
    <w:rsid w:val="007E6FA2"/>
    <w:rsid w:val="007E7832"/>
    <w:rsid w:val="007E7AD6"/>
    <w:rsid w:val="007E7EFC"/>
    <w:rsid w:val="007F02B4"/>
    <w:rsid w:val="007F11A7"/>
    <w:rsid w:val="007F12EF"/>
    <w:rsid w:val="007F2DEE"/>
    <w:rsid w:val="007F3292"/>
    <w:rsid w:val="007F5FB2"/>
    <w:rsid w:val="007F68D0"/>
    <w:rsid w:val="007F6E84"/>
    <w:rsid w:val="00800D85"/>
    <w:rsid w:val="008016B4"/>
    <w:rsid w:val="00801E0A"/>
    <w:rsid w:val="0080213B"/>
    <w:rsid w:val="0080252D"/>
    <w:rsid w:val="008033B1"/>
    <w:rsid w:val="00803D8F"/>
    <w:rsid w:val="00804221"/>
    <w:rsid w:val="008042EF"/>
    <w:rsid w:val="00804838"/>
    <w:rsid w:val="0080523E"/>
    <w:rsid w:val="00805D6B"/>
    <w:rsid w:val="00810BAB"/>
    <w:rsid w:val="00811985"/>
    <w:rsid w:val="00812A9F"/>
    <w:rsid w:val="00812C11"/>
    <w:rsid w:val="008145BA"/>
    <w:rsid w:val="00815BA3"/>
    <w:rsid w:val="008171A0"/>
    <w:rsid w:val="008203C1"/>
    <w:rsid w:val="00820A50"/>
    <w:rsid w:val="00820CE3"/>
    <w:rsid w:val="00821AD1"/>
    <w:rsid w:val="00821D43"/>
    <w:rsid w:val="00822756"/>
    <w:rsid w:val="00822B8F"/>
    <w:rsid w:val="00823151"/>
    <w:rsid w:val="00823B97"/>
    <w:rsid w:val="00824412"/>
    <w:rsid w:val="008247AE"/>
    <w:rsid w:val="00825610"/>
    <w:rsid w:val="00825B5D"/>
    <w:rsid w:val="00825D51"/>
    <w:rsid w:val="0082672B"/>
    <w:rsid w:val="00827171"/>
    <w:rsid w:val="00830042"/>
    <w:rsid w:val="008314F8"/>
    <w:rsid w:val="0083150D"/>
    <w:rsid w:val="00832C0C"/>
    <w:rsid w:val="00832D66"/>
    <w:rsid w:val="00833630"/>
    <w:rsid w:val="00833811"/>
    <w:rsid w:val="008346EE"/>
    <w:rsid w:val="00834A98"/>
    <w:rsid w:val="008350E4"/>
    <w:rsid w:val="00835178"/>
    <w:rsid w:val="0083545C"/>
    <w:rsid w:val="00837B91"/>
    <w:rsid w:val="00837E14"/>
    <w:rsid w:val="00840186"/>
    <w:rsid w:val="0084408B"/>
    <w:rsid w:val="0084465E"/>
    <w:rsid w:val="008448DD"/>
    <w:rsid w:val="00845E62"/>
    <w:rsid w:val="008468B4"/>
    <w:rsid w:val="008470B8"/>
    <w:rsid w:val="00847D75"/>
    <w:rsid w:val="00847E2B"/>
    <w:rsid w:val="00850593"/>
    <w:rsid w:val="008516A8"/>
    <w:rsid w:val="00854E21"/>
    <w:rsid w:val="00855550"/>
    <w:rsid w:val="00856B33"/>
    <w:rsid w:val="00856DCF"/>
    <w:rsid w:val="008571B8"/>
    <w:rsid w:val="00862070"/>
    <w:rsid w:val="00866874"/>
    <w:rsid w:val="00866A7E"/>
    <w:rsid w:val="00866A9A"/>
    <w:rsid w:val="00866CAF"/>
    <w:rsid w:val="00866CFA"/>
    <w:rsid w:val="00867E7B"/>
    <w:rsid w:val="0087049D"/>
    <w:rsid w:val="008707EE"/>
    <w:rsid w:val="00870D37"/>
    <w:rsid w:val="00870F6E"/>
    <w:rsid w:val="0087204F"/>
    <w:rsid w:val="008720EA"/>
    <w:rsid w:val="00872654"/>
    <w:rsid w:val="00872DE8"/>
    <w:rsid w:val="0087363B"/>
    <w:rsid w:val="0087395E"/>
    <w:rsid w:val="00873B22"/>
    <w:rsid w:val="00874737"/>
    <w:rsid w:val="008747BF"/>
    <w:rsid w:val="00874A90"/>
    <w:rsid w:val="00876924"/>
    <w:rsid w:val="00881A08"/>
    <w:rsid w:val="00881FE7"/>
    <w:rsid w:val="0088268B"/>
    <w:rsid w:val="00883817"/>
    <w:rsid w:val="00883AE8"/>
    <w:rsid w:val="00884FF1"/>
    <w:rsid w:val="00885335"/>
    <w:rsid w:val="00890BC5"/>
    <w:rsid w:val="0089328F"/>
    <w:rsid w:val="00893AD1"/>
    <w:rsid w:val="008949C4"/>
    <w:rsid w:val="00895C33"/>
    <w:rsid w:val="008967B4"/>
    <w:rsid w:val="00897B18"/>
    <w:rsid w:val="008A2AD0"/>
    <w:rsid w:val="008A44EC"/>
    <w:rsid w:val="008A4733"/>
    <w:rsid w:val="008A4F26"/>
    <w:rsid w:val="008A4F50"/>
    <w:rsid w:val="008A608C"/>
    <w:rsid w:val="008A708A"/>
    <w:rsid w:val="008B03A6"/>
    <w:rsid w:val="008B1436"/>
    <w:rsid w:val="008B1D3E"/>
    <w:rsid w:val="008B2C52"/>
    <w:rsid w:val="008B4379"/>
    <w:rsid w:val="008B4CD6"/>
    <w:rsid w:val="008B5454"/>
    <w:rsid w:val="008B5C0D"/>
    <w:rsid w:val="008B63E8"/>
    <w:rsid w:val="008C1164"/>
    <w:rsid w:val="008C2308"/>
    <w:rsid w:val="008C3353"/>
    <w:rsid w:val="008C3B2C"/>
    <w:rsid w:val="008C3E62"/>
    <w:rsid w:val="008C489F"/>
    <w:rsid w:val="008C5059"/>
    <w:rsid w:val="008C5FF9"/>
    <w:rsid w:val="008D0A70"/>
    <w:rsid w:val="008D23CC"/>
    <w:rsid w:val="008D2609"/>
    <w:rsid w:val="008D2DEB"/>
    <w:rsid w:val="008D3AB6"/>
    <w:rsid w:val="008D404B"/>
    <w:rsid w:val="008D42B1"/>
    <w:rsid w:val="008D458D"/>
    <w:rsid w:val="008D45EE"/>
    <w:rsid w:val="008D541B"/>
    <w:rsid w:val="008D567B"/>
    <w:rsid w:val="008D5810"/>
    <w:rsid w:val="008D5CD7"/>
    <w:rsid w:val="008D7219"/>
    <w:rsid w:val="008E096C"/>
    <w:rsid w:val="008E10C8"/>
    <w:rsid w:val="008E2493"/>
    <w:rsid w:val="008E3743"/>
    <w:rsid w:val="008E3E2E"/>
    <w:rsid w:val="008E44AC"/>
    <w:rsid w:val="008E4ADC"/>
    <w:rsid w:val="008E5948"/>
    <w:rsid w:val="008E6142"/>
    <w:rsid w:val="008E61D5"/>
    <w:rsid w:val="008E6D25"/>
    <w:rsid w:val="008E6E81"/>
    <w:rsid w:val="008E6EC3"/>
    <w:rsid w:val="008E764D"/>
    <w:rsid w:val="008F0048"/>
    <w:rsid w:val="008F126A"/>
    <w:rsid w:val="008F1403"/>
    <w:rsid w:val="008F2C0D"/>
    <w:rsid w:val="008F2D14"/>
    <w:rsid w:val="008F2D3C"/>
    <w:rsid w:val="008F3178"/>
    <w:rsid w:val="008F353B"/>
    <w:rsid w:val="008F3CB3"/>
    <w:rsid w:val="008F3ECC"/>
    <w:rsid w:val="008F541D"/>
    <w:rsid w:val="008F5BD6"/>
    <w:rsid w:val="008F5C55"/>
    <w:rsid w:val="008F5D57"/>
    <w:rsid w:val="008F7492"/>
    <w:rsid w:val="009003C2"/>
    <w:rsid w:val="009008ED"/>
    <w:rsid w:val="00900D87"/>
    <w:rsid w:val="00900DA8"/>
    <w:rsid w:val="00901754"/>
    <w:rsid w:val="0090400D"/>
    <w:rsid w:val="00904386"/>
    <w:rsid w:val="00904BF6"/>
    <w:rsid w:val="00906B60"/>
    <w:rsid w:val="00910A93"/>
    <w:rsid w:val="00911343"/>
    <w:rsid w:val="009124CB"/>
    <w:rsid w:val="00913338"/>
    <w:rsid w:val="00913413"/>
    <w:rsid w:val="00913458"/>
    <w:rsid w:val="00913602"/>
    <w:rsid w:val="00915842"/>
    <w:rsid w:val="0091585A"/>
    <w:rsid w:val="00916BA3"/>
    <w:rsid w:val="00917962"/>
    <w:rsid w:val="009179A7"/>
    <w:rsid w:val="0092010E"/>
    <w:rsid w:val="00921B42"/>
    <w:rsid w:val="00921E37"/>
    <w:rsid w:val="00921FCB"/>
    <w:rsid w:val="00922596"/>
    <w:rsid w:val="00922977"/>
    <w:rsid w:val="00923044"/>
    <w:rsid w:val="009231C7"/>
    <w:rsid w:val="009235DC"/>
    <w:rsid w:val="0092386C"/>
    <w:rsid w:val="00924A72"/>
    <w:rsid w:val="00924AC0"/>
    <w:rsid w:val="00924E84"/>
    <w:rsid w:val="009270CA"/>
    <w:rsid w:val="00927FD9"/>
    <w:rsid w:val="00930EF6"/>
    <w:rsid w:val="0093184F"/>
    <w:rsid w:val="00931C46"/>
    <w:rsid w:val="00931FB2"/>
    <w:rsid w:val="009322D2"/>
    <w:rsid w:val="0093332C"/>
    <w:rsid w:val="0093445B"/>
    <w:rsid w:val="00934CA8"/>
    <w:rsid w:val="009351E3"/>
    <w:rsid w:val="00935961"/>
    <w:rsid w:val="00942905"/>
    <w:rsid w:val="0094303E"/>
    <w:rsid w:val="00943940"/>
    <w:rsid w:val="009450DE"/>
    <w:rsid w:val="00945E4B"/>
    <w:rsid w:val="0094662C"/>
    <w:rsid w:val="00946660"/>
    <w:rsid w:val="009470DF"/>
    <w:rsid w:val="009472A7"/>
    <w:rsid w:val="00947908"/>
    <w:rsid w:val="00950102"/>
    <w:rsid w:val="00951764"/>
    <w:rsid w:val="009529CD"/>
    <w:rsid w:val="00953B9F"/>
    <w:rsid w:val="00954743"/>
    <w:rsid w:val="00954F2A"/>
    <w:rsid w:val="009560D5"/>
    <w:rsid w:val="00957B1F"/>
    <w:rsid w:val="00961DE7"/>
    <w:rsid w:val="00962E39"/>
    <w:rsid w:val="009650CF"/>
    <w:rsid w:val="00966E8E"/>
    <w:rsid w:val="00967532"/>
    <w:rsid w:val="009677F0"/>
    <w:rsid w:val="00967DEA"/>
    <w:rsid w:val="00970AC7"/>
    <w:rsid w:val="00971F22"/>
    <w:rsid w:val="00971FA8"/>
    <w:rsid w:val="009726BE"/>
    <w:rsid w:val="009727FF"/>
    <w:rsid w:val="0097324A"/>
    <w:rsid w:val="00973C8F"/>
    <w:rsid w:val="00974E99"/>
    <w:rsid w:val="00975C03"/>
    <w:rsid w:val="00975FAB"/>
    <w:rsid w:val="0097692E"/>
    <w:rsid w:val="0098029F"/>
    <w:rsid w:val="00982C39"/>
    <w:rsid w:val="00982CE5"/>
    <w:rsid w:val="00983287"/>
    <w:rsid w:val="00984489"/>
    <w:rsid w:val="009855BA"/>
    <w:rsid w:val="009873C2"/>
    <w:rsid w:val="009879F6"/>
    <w:rsid w:val="009903CF"/>
    <w:rsid w:val="0099197F"/>
    <w:rsid w:val="00994450"/>
    <w:rsid w:val="009944CA"/>
    <w:rsid w:val="00994B74"/>
    <w:rsid w:val="0099530D"/>
    <w:rsid w:val="0099651B"/>
    <w:rsid w:val="00996BE8"/>
    <w:rsid w:val="00997D81"/>
    <w:rsid w:val="009A19A7"/>
    <w:rsid w:val="009A2AD6"/>
    <w:rsid w:val="009A2DE7"/>
    <w:rsid w:val="009A2E98"/>
    <w:rsid w:val="009A388E"/>
    <w:rsid w:val="009A420E"/>
    <w:rsid w:val="009A47B2"/>
    <w:rsid w:val="009A4A13"/>
    <w:rsid w:val="009A4DC2"/>
    <w:rsid w:val="009A5090"/>
    <w:rsid w:val="009A52C5"/>
    <w:rsid w:val="009A6062"/>
    <w:rsid w:val="009A67CE"/>
    <w:rsid w:val="009A73FA"/>
    <w:rsid w:val="009B3659"/>
    <w:rsid w:val="009B389F"/>
    <w:rsid w:val="009B6B30"/>
    <w:rsid w:val="009B72FF"/>
    <w:rsid w:val="009B73F9"/>
    <w:rsid w:val="009B7F7F"/>
    <w:rsid w:val="009C1A90"/>
    <w:rsid w:val="009C2071"/>
    <w:rsid w:val="009C2273"/>
    <w:rsid w:val="009C24D1"/>
    <w:rsid w:val="009C2A4E"/>
    <w:rsid w:val="009C3E66"/>
    <w:rsid w:val="009C4DA4"/>
    <w:rsid w:val="009C4E35"/>
    <w:rsid w:val="009C58E2"/>
    <w:rsid w:val="009C5C35"/>
    <w:rsid w:val="009D07FD"/>
    <w:rsid w:val="009D0A77"/>
    <w:rsid w:val="009D128E"/>
    <w:rsid w:val="009D18A3"/>
    <w:rsid w:val="009D19FB"/>
    <w:rsid w:val="009D1B9E"/>
    <w:rsid w:val="009D23D0"/>
    <w:rsid w:val="009D2875"/>
    <w:rsid w:val="009D4A80"/>
    <w:rsid w:val="009D5AEC"/>
    <w:rsid w:val="009D7574"/>
    <w:rsid w:val="009E15C4"/>
    <w:rsid w:val="009E2D45"/>
    <w:rsid w:val="009E3686"/>
    <w:rsid w:val="009E5611"/>
    <w:rsid w:val="009E5938"/>
    <w:rsid w:val="009E600A"/>
    <w:rsid w:val="009E709C"/>
    <w:rsid w:val="009F1019"/>
    <w:rsid w:val="009F212A"/>
    <w:rsid w:val="009F3BF2"/>
    <w:rsid w:val="009F3D90"/>
    <w:rsid w:val="009F4BF4"/>
    <w:rsid w:val="009F4D1B"/>
    <w:rsid w:val="009F5DEF"/>
    <w:rsid w:val="00A0075C"/>
    <w:rsid w:val="00A012F9"/>
    <w:rsid w:val="00A013AA"/>
    <w:rsid w:val="00A017FA"/>
    <w:rsid w:val="00A01940"/>
    <w:rsid w:val="00A02312"/>
    <w:rsid w:val="00A0342A"/>
    <w:rsid w:val="00A03675"/>
    <w:rsid w:val="00A048CC"/>
    <w:rsid w:val="00A04DCF"/>
    <w:rsid w:val="00A058EC"/>
    <w:rsid w:val="00A05CB8"/>
    <w:rsid w:val="00A06271"/>
    <w:rsid w:val="00A0673A"/>
    <w:rsid w:val="00A107CD"/>
    <w:rsid w:val="00A10FC0"/>
    <w:rsid w:val="00A11077"/>
    <w:rsid w:val="00A1184C"/>
    <w:rsid w:val="00A12153"/>
    <w:rsid w:val="00A13AC7"/>
    <w:rsid w:val="00A14706"/>
    <w:rsid w:val="00A16020"/>
    <w:rsid w:val="00A17E04"/>
    <w:rsid w:val="00A201C2"/>
    <w:rsid w:val="00A21AC9"/>
    <w:rsid w:val="00A21F5A"/>
    <w:rsid w:val="00A24529"/>
    <w:rsid w:val="00A245F2"/>
    <w:rsid w:val="00A24A5E"/>
    <w:rsid w:val="00A24A77"/>
    <w:rsid w:val="00A24D05"/>
    <w:rsid w:val="00A2505A"/>
    <w:rsid w:val="00A2520D"/>
    <w:rsid w:val="00A2655F"/>
    <w:rsid w:val="00A27359"/>
    <w:rsid w:val="00A30B8E"/>
    <w:rsid w:val="00A3208A"/>
    <w:rsid w:val="00A323EF"/>
    <w:rsid w:val="00A33796"/>
    <w:rsid w:val="00A34CCF"/>
    <w:rsid w:val="00A35B52"/>
    <w:rsid w:val="00A36891"/>
    <w:rsid w:val="00A405A9"/>
    <w:rsid w:val="00A418DC"/>
    <w:rsid w:val="00A42134"/>
    <w:rsid w:val="00A42EF0"/>
    <w:rsid w:val="00A435CF"/>
    <w:rsid w:val="00A43878"/>
    <w:rsid w:val="00A447F9"/>
    <w:rsid w:val="00A44FFD"/>
    <w:rsid w:val="00A4586C"/>
    <w:rsid w:val="00A4595B"/>
    <w:rsid w:val="00A461B7"/>
    <w:rsid w:val="00A468E7"/>
    <w:rsid w:val="00A46CE7"/>
    <w:rsid w:val="00A507EF"/>
    <w:rsid w:val="00A51E61"/>
    <w:rsid w:val="00A52119"/>
    <w:rsid w:val="00A52DD6"/>
    <w:rsid w:val="00A533E8"/>
    <w:rsid w:val="00A569DC"/>
    <w:rsid w:val="00A57D66"/>
    <w:rsid w:val="00A57EEF"/>
    <w:rsid w:val="00A60388"/>
    <w:rsid w:val="00A642CC"/>
    <w:rsid w:val="00A644C3"/>
    <w:rsid w:val="00A66428"/>
    <w:rsid w:val="00A6659E"/>
    <w:rsid w:val="00A66B61"/>
    <w:rsid w:val="00A70B4B"/>
    <w:rsid w:val="00A70FA5"/>
    <w:rsid w:val="00A71346"/>
    <w:rsid w:val="00A71EF0"/>
    <w:rsid w:val="00A73D0E"/>
    <w:rsid w:val="00A76C3F"/>
    <w:rsid w:val="00A778CD"/>
    <w:rsid w:val="00A80E5B"/>
    <w:rsid w:val="00A81AB8"/>
    <w:rsid w:val="00A81B3D"/>
    <w:rsid w:val="00A83E41"/>
    <w:rsid w:val="00A843EA"/>
    <w:rsid w:val="00A869F6"/>
    <w:rsid w:val="00A87AF7"/>
    <w:rsid w:val="00A90372"/>
    <w:rsid w:val="00A90659"/>
    <w:rsid w:val="00A90EAC"/>
    <w:rsid w:val="00A91EFE"/>
    <w:rsid w:val="00A92825"/>
    <w:rsid w:val="00A92EE4"/>
    <w:rsid w:val="00A9463C"/>
    <w:rsid w:val="00A95CE5"/>
    <w:rsid w:val="00A968EC"/>
    <w:rsid w:val="00A96C9D"/>
    <w:rsid w:val="00A971AB"/>
    <w:rsid w:val="00A9791C"/>
    <w:rsid w:val="00A97A23"/>
    <w:rsid w:val="00A97FFB"/>
    <w:rsid w:val="00AA1AC1"/>
    <w:rsid w:val="00AA26B5"/>
    <w:rsid w:val="00AA34FF"/>
    <w:rsid w:val="00AA5052"/>
    <w:rsid w:val="00AA59E8"/>
    <w:rsid w:val="00AA6BDA"/>
    <w:rsid w:val="00AA6D85"/>
    <w:rsid w:val="00AA7122"/>
    <w:rsid w:val="00AA7859"/>
    <w:rsid w:val="00AB0809"/>
    <w:rsid w:val="00AB0874"/>
    <w:rsid w:val="00AB110A"/>
    <w:rsid w:val="00AB274C"/>
    <w:rsid w:val="00AB3B15"/>
    <w:rsid w:val="00AB4917"/>
    <w:rsid w:val="00AB498F"/>
    <w:rsid w:val="00AB4D7C"/>
    <w:rsid w:val="00AB5CB3"/>
    <w:rsid w:val="00AB6342"/>
    <w:rsid w:val="00AB756A"/>
    <w:rsid w:val="00AC1F86"/>
    <w:rsid w:val="00AC3777"/>
    <w:rsid w:val="00AC3906"/>
    <w:rsid w:val="00AC598F"/>
    <w:rsid w:val="00AC5D52"/>
    <w:rsid w:val="00AC6322"/>
    <w:rsid w:val="00AC639C"/>
    <w:rsid w:val="00AC70D8"/>
    <w:rsid w:val="00AC7438"/>
    <w:rsid w:val="00AC7D23"/>
    <w:rsid w:val="00AD21B1"/>
    <w:rsid w:val="00AD3612"/>
    <w:rsid w:val="00AD384A"/>
    <w:rsid w:val="00AD7752"/>
    <w:rsid w:val="00AE0460"/>
    <w:rsid w:val="00AE0B2F"/>
    <w:rsid w:val="00AE25EB"/>
    <w:rsid w:val="00AE2D77"/>
    <w:rsid w:val="00AE40B6"/>
    <w:rsid w:val="00AE45C4"/>
    <w:rsid w:val="00AE52F3"/>
    <w:rsid w:val="00AE5724"/>
    <w:rsid w:val="00AE748C"/>
    <w:rsid w:val="00AE7CF9"/>
    <w:rsid w:val="00AF0223"/>
    <w:rsid w:val="00AF3817"/>
    <w:rsid w:val="00AF5244"/>
    <w:rsid w:val="00AF574F"/>
    <w:rsid w:val="00AF6972"/>
    <w:rsid w:val="00B00D62"/>
    <w:rsid w:val="00B00DFA"/>
    <w:rsid w:val="00B03157"/>
    <w:rsid w:val="00B05307"/>
    <w:rsid w:val="00B10278"/>
    <w:rsid w:val="00B12C45"/>
    <w:rsid w:val="00B131C9"/>
    <w:rsid w:val="00B136D6"/>
    <w:rsid w:val="00B140CD"/>
    <w:rsid w:val="00B14560"/>
    <w:rsid w:val="00B151BC"/>
    <w:rsid w:val="00B15B95"/>
    <w:rsid w:val="00B15EB8"/>
    <w:rsid w:val="00B15EF7"/>
    <w:rsid w:val="00B2040D"/>
    <w:rsid w:val="00B2194C"/>
    <w:rsid w:val="00B21B62"/>
    <w:rsid w:val="00B22B03"/>
    <w:rsid w:val="00B22C0E"/>
    <w:rsid w:val="00B2357E"/>
    <w:rsid w:val="00B24DD5"/>
    <w:rsid w:val="00B25604"/>
    <w:rsid w:val="00B2565A"/>
    <w:rsid w:val="00B25DFE"/>
    <w:rsid w:val="00B27FD1"/>
    <w:rsid w:val="00B3033E"/>
    <w:rsid w:val="00B3081B"/>
    <w:rsid w:val="00B30B7E"/>
    <w:rsid w:val="00B3106E"/>
    <w:rsid w:val="00B314C6"/>
    <w:rsid w:val="00B328CC"/>
    <w:rsid w:val="00B32902"/>
    <w:rsid w:val="00B3341D"/>
    <w:rsid w:val="00B340E1"/>
    <w:rsid w:val="00B34A74"/>
    <w:rsid w:val="00B35E14"/>
    <w:rsid w:val="00B36A78"/>
    <w:rsid w:val="00B3782B"/>
    <w:rsid w:val="00B37918"/>
    <w:rsid w:val="00B3797E"/>
    <w:rsid w:val="00B37E22"/>
    <w:rsid w:val="00B414A3"/>
    <w:rsid w:val="00B4203D"/>
    <w:rsid w:val="00B42FC7"/>
    <w:rsid w:val="00B439D9"/>
    <w:rsid w:val="00B45238"/>
    <w:rsid w:val="00B45BD2"/>
    <w:rsid w:val="00B4651E"/>
    <w:rsid w:val="00B46A32"/>
    <w:rsid w:val="00B50F49"/>
    <w:rsid w:val="00B514EA"/>
    <w:rsid w:val="00B5160B"/>
    <w:rsid w:val="00B524E4"/>
    <w:rsid w:val="00B53DA8"/>
    <w:rsid w:val="00B5606D"/>
    <w:rsid w:val="00B56CA8"/>
    <w:rsid w:val="00B56D3B"/>
    <w:rsid w:val="00B57B0C"/>
    <w:rsid w:val="00B60323"/>
    <w:rsid w:val="00B6182D"/>
    <w:rsid w:val="00B62400"/>
    <w:rsid w:val="00B6277C"/>
    <w:rsid w:val="00B62BCF"/>
    <w:rsid w:val="00B62D01"/>
    <w:rsid w:val="00B63A87"/>
    <w:rsid w:val="00B64137"/>
    <w:rsid w:val="00B64299"/>
    <w:rsid w:val="00B648B2"/>
    <w:rsid w:val="00B71093"/>
    <w:rsid w:val="00B72601"/>
    <w:rsid w:val="00B72B84"/>
    <w:rsid w:val="00B73DCA"/>
    <w:rsid w:val="00B73E99"/>
    <w:rsid w:val="00B75549"/>
    <w:rsid w:val="00B76206"/>
    <w:rsid w:val="00B76851"/>
    <w:rsid w:val="00B76CDF"/>
    <w:rsid w:val="00B7774B"/>
    <w:rsid w:val="00B77DFB"/>
    <w:rsid w:val="00B77F84"/>
    <w:rsid w:val="00B808B6"/>
    <w:rsid w:val="00B80C47"/>
    <w:rsid w:val="00B81758"/>
    <w:rsid w:val="00B81B1E"/>
    <w:rsid w:val="00B81BD6"/>
    <w:rsid w:val="00B829AF"/>
    <w:rsid w:val="00B83C9D"/>
    <w:rsid w:val="00B83CED"/>
    <w:rsid w:val="00B841BA"/>
    <w:rsid w:val="00B843DA"/>
    <w:rsid w:val="00B84525"/>
    <w:rsid w:val="00B85521"/>
    <w:rsid w:val="00B86B98"/>
    <w:rsid w:val="00B9166B"/>
    <w:rsid w:val="00B9262A"/>
    <w:rsid w:val="00B938AB"/>
    <w:rsid w:val="00B93A18"/>
    <w:rsid w:val="00B93E36"/>
    <w:rsid w:val="00B942A6"/>
    <w:rsid w:val="00B944E1"/>
    <w:rsid w:val="00B946EE"/>
    <w:rsid w:val="00B954D2"/>
    <w:rsid w:val="00B95696"/>
    <w:rsid w:val="00B9596C"/>
    <w:rsid w:val="00B95BEF"/>
    <w:rsid w:val="00B95D0F"/>
    <w:rsid w:val="00B9758C"/>
    <w:rsid w:val="00B97C4E"/>
    <w:rsid w:val="00BA2086"/>
    <w:rsid w:val="00BA253E"/>
    <w:rsid w:val="00BA2FB5"/>
    <w:rsid w:val="00BA3585"/>
    <w:rsid w:val="00BA3AD0"/>
    <w:rsid w:val="00BA3D08"/>
    <w:rsid w:val="00BA5C39"/>
    <w:rsid w:val="00BA7791"/>
    <w:rsid w:val="00BB0114"/>
    <w:rsid w:val="00BB172A"/>
    <w:rsid w:val="00BB1CAC"/>
    <w:rsid w:val="00BB1EC7"/>
    <w:rsid w:val="00BB281D"/>
    <w:rsid w:val="00BB2A41"/>
    <w:rsid w:val="00BB3896"/>
    <w:rsid w:val="00BB43D7"/>
    <w:rsid w:val="00BB4A24"/>
    <w:rsid w:val="00BB55D0"/>
    <w:rsid w:val="00BB645F"/>
    <w:rsid w:val="00BB65AA"/>
    <w:rsid w:val="00BB6E8A"/>
    <w:rsid w:val="00BC0134"/>
    <w:rsid w:val="00BC0135"/>
    <w:rsid w:val="00BC1192"/>
    <w:rsid w:val="00BC32EF"/>
    <w:rsid w:val="00BC388E"/>
    <w:rsid w:val="00BC4A4C"/>
    <w:rsid w:val="00BC530C"/>
    <w:rsid w:val="00BC5C99"/>
    <w:rsid w:val="00BC6563"/>
    <w:rsid w:val="00BD08BA"/>
    <w:rsid w:val="00BD1080"/>
    <w:rsid w:val="00BD11C2"/>
    <w:rsid w:val="00BD16F5"/>
    <w:rsid w:val="00BD17C7"/>
    <w:rsid w:val="00BD2B63"/>
    <w:rsid w:val="00BD2EA9"/>
    <w:rsid w:val="00BD3951"/>
    <w:rsid w:val="00BD5FED"/>
    <w:rsid w:val="00BD67D3"/>
    <w:rsid w:val="00BD7145"/>
    <w:rsid w:val="00BD7628"/>
    <w:rsid w:val="00BE1329"/>
    <w:rsid w:val="00BE1AED"/>
    <w:rsid w:val="00BE2145"/>
    <w:rsid w:val="00BE4D09"/>
    <w:rsid w:val="00BE54FD"/>
    <w:rsid w:val="00BE67AB"/>
    <w:rsid w:val="00BF12D4"/>
    <w:rsid w:val="00BF1CF8"/>
    <w:rsid w:val="00BF2158"/>
    <w:rsid w:val="00BF3509"/>
    <w:rsid w:val="00BF3595"/>
    <w:rsid w:val="00BF3E5D"/>
    <w:rsid w:val="00BF73CB"/>
    <w:rsid w:val="00BF7C42"/>
    <w:rsid w:val="00BF7E2C"/>
    <w:rsid w:val="00C01969"/>
    <w:rsid w:val="00C01C4E"/>
    <w:rsid w:val="00C04A77"/>
    <w:rsid w:val="00C05579"/>
    <w:rsid w:val="00C056FB"/>
    <w:rsid w:val="00C064B3"/>
    <w:rsid w:val="00C065AB"/>
    <w:rsid w:val="00C078FF"/>
    <w:rsid w:val="00C10601"/>
    <w:rsid w:val="00C1072B"/>
    <w:rsid w:val="00C1073E"/>
    <w:rsid w:val="00C11612"/>
    <w:rsid w:val="00C127A8"/>
    <w:rsid w:val="00C142E7"/>
    <w:rsid w:val="00C1444C"/>
    <w:rsid w:val="00C144F4"/>
    <w:rsid w:val="00C14E26"/>
    <w:rsid w:val="00C169A5"/>
    <w:rsid w:val="00C169AF"/>
    <w:rsid w:val="00C16BC8"/>
    <w:rsid w:val="00C16D49"/>
    <w:rsid w:val="00C16D7A"/>
    <w:rsid w:val="00C17784"/>
    <w:rsid w:val="00C17907"/>
    <w:rsid w:val="00C204ED"/>
    <w:rsid w:val="00C2078C"/>
    <w:rsid w:val="00C20846"/>
    <w:rsid w:val="00C20B17"/>
    <w:rsid w:val="00C21D09"/>
    <w:rsid w:val="00C22DF0"/>
    <w:rsid w:val="00C23B4C"/>
    <w:rsid w:val="00C2440B"/>
    <w:rsid w:val="00C26602"/>
    <w:rsid w:val="00C269E8"/>
    <w:rsid w:val="00C27CFF"/>
    <w:rsid w:val="00C31C16"/>
    <w:rsid w:val="00C33273"/>
    <w:rsid w:val="00C33904"/>
    <w:rsid w:val="00C339A9"/>
    <w:rsid w:val="00C34A6F"/>
    <w:rsid w:val="00C3539A"/>
    <w:rsid w:val="00C35805"/>
    <w:rsid w:val="00C36C2A"/>
    <w:rsid w:val="00C37C62"/>
    <w:rsid w:val="00C37D17"/>
    <w:rsid w:val="00C37F6A"/>
    <w:rsid w:val="00C42938"/>
    <w:rsid w:val="00C42E1B"/>
    <w:rsid w:val="00C42EA6"/>
    <w:rsid w:val="00C4368B"/>
    <w:rsid w:val="00C44ABE"/>
    <w:rsid w:val="00C44C46"/>
    <w:rsid w:val="00C456B9"/>
    <w:rsid w:val="00C45DFC"/>
    <w:rsid w:val="00C4762F"/>
    <w:rsid w:val="00C47794"/>
    <w:rsid w:val="00C478F0"/>
    <w:rsid w:val="00C47B84"/>
    <w:rsid w:val="00C51062"/>
    <w:rsid w:val="00C53311"/>
    <w:rsid w:val="00C534B5"/>
    <w:rsid w:val="00C548DD"/>
    <w:rsid w:val="00C55246"/>
    <w:rsid w:val="00C554CB"/>
    <w:rsid w:val="00C55E54"/>
    <w:rsid w:val="00C56CE4"/>
    <w:rsid w:val="00C61331"/>
    <w:rsid w:val="00C61E63"/>
    <w:rsid w:val="00C6267F"/>
    <w:rsid w:val="00C627B9"/>
    <w:rsid w:val="00C631B5"/>
    <w:rsid w:val="00C638F0"/>
    <w:rsid w:val="00C64B3D"/>
    <w:rsid w:val="00C64FC8"/>
    <w:rsid w:val="00C65549"/>
    <w:rsid w:val="00C65CA6"/>
    <w:rsid w:val="00C66413"/>
    <w:rsid w:val="00C66AF3"/>
    <w:rsid w:val="00C70932"/>
    <w:rsid w:val="00C72EC0"/>
    <w:rsid w:val="00C74042"/>
    <w:rsid w:val="00C75283"/>
    <w:rsid w:val="00C75FE7"/>
    <w:rsid w:val="00C7686F"/>
    <w:rsid w:val="00C76C7A"/>
    <w:rsid w:val="00C76EF7"/>
    <w:rsid w:val="00C77556"/>
    <w:rsid w:val="00C81533"/>
    <w:rsid w:val="00C817EC"/>
    <w:rsid w:val="00C821F8"/>
    <w:rsid w:val="00C82369"/>
    <w:rsid w:val="00C8258C"/>
    <w:rsid w:val="00C827E5"/>
    <w:rsid w:val="00C828F9"/>
    <w:rsid w:val="00C853F3"/>
    <w:rsid w:val="00C85E4E"/>
    <w:rsid w:val="00C864B7"/>
    <w:rsid w:val="00C866CB"/>
    <w:rsid w:val="00C86896"/>
    <w:rsid w:val="00C86A58"/>
    <w:rsid w:val="00C87857"/>
    <w:rsid w:val="00C926D3"/>
    <w:rsid w:val="00C950DA"/>
    <w:rsid w:val="00C95B50"/>
    <w:rsid w:val="00C96436"/>
    <w:rsid w:val="00C966DE"/>
    <w:rsid w:val="00C96BDA"/>
    <w:rsid w:val="00C9701E"/>
    <w:rsid w:val="00C9735A"/>
    <w:rsid w:val="00CA0B77"/>
    <w:rsid w:val="00CA19AB"/>
    <w:rsid w:val="00CA2B5D"/>
    <w:rsid w:val="00CA6831"/>
    <w:rsid w:val="00CA6E58"/>
    <w:rsid w:val="00CA7A9B"/>
    <w:rsid w:val="00CB01BD"/>
    <w:rsid w:val="00CB2BAD"/>
    <w:rsid w:val="00CB5C80"/>
    <w:rsid w:val="00CB7570"/>
    <w:rsid w:val="00CB7B79"/>
    <w:rsid w:val="00CC04BE"/>
    <w:rsid w:val="00CC297E"/>
    <w:rsid w:val="00CC2C4B"/>
    <w:rsid w:val="00CC361A"/>
    <w:rsid w:val="00CC4A9A"/>
    <w:rsid w:val="00CC5011"/>
    <w:rsid w:val="00CC7889"/>
    <w:rsid w:val="00CD1521"/>
    <w:rsid w:val="00CD2212"/>
    <w:rsid w:val="00CD2350"/>
    <w:rsid w:val="00CD2CF0"/>
    <w:rsid w:val="00CD44F0"/>
    <w:rsid w:val="00CD51F8"/>
    <w:rsid w:val="00CD6CD1"/>
    <w:rsid w:val="00CD7FFE"/>
    <w:rsid w:val="00CE05BA"/>
    <w:rsid w:val="00CE1418"/>
    <w:rsid w:val="00CE1A8D"/>
    <w:rsid w:val="00CE255D"/>
    <w:rsid w:val="00CE2916"/>
    <w:rsid w:val="00CE31C1"/>
    <w:rsid w:val="00CE4312"/>
    <w:rsid w:val="00CE54B1"/>
    <w:rsid w:val="00CE6712"/>
    <w:rsid w:val="00CE7F77"/>
    <w:rsid w:val="00CF056D"/>
    <w:rsid w:val="00CF089E"/>
    <w:rsid w:val="00CF099F"/>
    <w:rsid w:val="00CF122F"/>
    <w:rsid w:val="00CF26A4"/>
    <w:rsid w:val="00CF4234"/>
    <w:rsid w:val="00CF4BD4"/>
    <w:rsid w:val="00CF4CBA"/>
    <w:rsid w:val="00CF529A"/>
    <w:rsid w:val="00CF557F"/>
    <w:rsid w:val="00D014BF"/>
    <w:rsid w:val="00D01790"/>
    <w:rsid w:val="00D019ED"/>
    <w:rsid w:val="00D01D88"/>
    <w:rsid w:val="00D02287"/>
    <w:rsid w:val="00D02CF1"/>
    <w:rsid w:val="00D033D2"/>
    <w:rsid w:val="00D0394B"/>
    <w:rsid w:val="00D03EED"/>
    <w:rsid w:val="00D04084"/>
    <w:rsid w:val="00D04C54"/>
    <w:rsid w:val="00D050FF"/>
    <w:rsid w:val="00D05158"/>
    <w:rsid w:val="00D05B94"/>
    <w:rsid w:val="00D0608B"/>
    <w:rsid w:val="00D1061C"/>
    <w:rsid w:val="00D10BE0"/>
    <w:rsid w:val="00D10EC2"/>
    <w:rsid w:val="00D10F8C"/>
    <w:rsid w:val="00D11851"/>
    <w:rsid w:val="00D11EF7"/>
    <w:rsid w:val="00D12C08"/>
    <w:rsid w:val="00D12C59"/>
    <w:rsid w:val="00D1307D"/>
    <w:rsid w:val="00D13486"/>
    <w:rsid w:val="00D13B97"/>
    <w:rsid w:val="00D13DBC"/>
    <w:rsid w:val="00D13FBB"/>
    <w:rsid w:val="00D14F21"/>
    <w:rsid w:val="00D1517B"/>
    <w:rsid w:val="00D16C49"/>
    <w:rsid w:val="00D1713C"/>
    <w:rsid w:val="00D2007B"/>
    <w:rsid w:val="00D2049C"/>
    <w:rsid w:val="00D210CD"/>
    <w:rsid w:val="00D2279A"/>
    <w:rsid w:val="00D26D8D"/>
    <w:rsid w:val="00D26EAC"/>
    <w:rsid w:val="00D2707F"/>
    <w:rsid w:val="00D302CE"/>
    <w:rsid w:val="00D3046C"/>
    <w:rsid w:val="00D321C3"/>
    <w:rsid w:val="00D32D1B"/>
    <w:rsid w:val="00D3304A"/>
    <w:rsid w:val="00D33343"/>
    <w:rsid w:val="00D3346E"/>
    <w:rsid w:val="00D340DF"/>
    <w:rsid w:val="00D359A2"/>
    <w:rsid w:val="00D3782F"/>
    <w:rsid w:val="00D40511"/>
    <w:rsid w:val="00D4072F"/>
    <w:rsid w:val="00D412E0"/>
    <w:rsid w:val="00D41AB5"/>
    <w:rsid w:val="00D41D2F"/>
    <w:rsid w:val="00D435E3"/>
    <w:rsid w:val="00D43F73"/>
    <w:rsid w:val="00D440F7"/>
    <w:rsid w:val="00D44C27"/>
    <w:rsid w:val="00D46BEF"/>
    <w:rsid w:val="00D47BB1"/>
    <w:rsid w:val="00D47C48"/>
    <w:rsid w:val="00D47DB2"/>
    <w:rsid w:val="00D47F60"/>
    <w:rsid w:val="00D5269F"/>
    <w:rsid w:val="00D5367C"/>
    <w:rsid w:val="00D53F81"/>
    <w:rsid w:val="00D544D5"/>
    <w:rsid w:val="00D54BD0"/>
    <w:rsid w:val="00D552D3"/>
    <w:rsid w:val="00D552E2"/>
    <w:rsid w:val="00D56BC6"/>
    <w:rsid w:val="00D57302"/>
    <w:rsid w:val="00D611A4"/>
    <w:rsid w:val="00D611B8"/>
    <w:rsid w:val="00D6202E"/>
    <w:rsid w:val="00D6304E"/>
    <w:rsid w:val="00D63D08"/>
    <w:rsid w:val="00D64326"/>
    <w:rsid w:val="00D64388"/>
    <w:rsid w:val="00D667F0"/>
    <w:rsid w:val="00D66FA7"/>
    <w:rsid w:val="00D67F7D"/>
    <w:rsid w:val="00D70413"/>
    <w:rsid w:val="00D7041D"/>
    <w:rsid w:val="00D72FBF"/>
    <w:rsid w:val="00D73A58"/>
    <w:rsid w:val="00D74017"/>
    <w:rsid w:val="00D7410F"/>
    <w:rsid w:val="00D7529F"/>
    <w:rsid w:val="00D7764F"/>
    <w:rsid w:val="00D77E00"/>
    <w:rsid w:val="00D80AC7"/>
    <w:rsid w:val="00D811F0"/>
    <w:rsid w:val="00D82308"/>
    <w:rsid w:val="00D82BB0"/>
    <w:rsid w:val="00D82EF7"/>
    <w:rsid w:val="00D82F38"/>
    <w:rsid w:val="00D82F6A"/>
    <w:rsid w:val="00D8352F"/>
    <w:rsid w:val="00D83705"/>
    <w:rsid w:val="00D83BD1"/>
    <w:rsid w:val="00D85571"/>
    <w:rsid w:val="00D855F5"/>
    <w:rsid w:val="00D872F3"/>
    <w:rsid w:val="00D875FA"/>
    <w:rsid w:val="00D87796"/>
    <w:rsid w:val="00D9266D"/>
    <w:rsid w:val="00D940DE"/>
    <w:rsid w:val="00D94533"/>
    <w:rsid w:val="00D951D5"/>
    <w:rsid w:val="00D96D2E"/>
    <w:rsid w:val="00D97D65"/>
    <w:rsid w:val="00DA0AF1"/>
    <w:rsid w:val="00DA0C5F"/>
    <w:rsid w:val="00DA18AB"/>
    <w:rsid w:val="00DA2970"/>
    <w:rsid w:val="00DA2D5E"/>
    <w:rsid w:val="00DA2F95"/>
    <w:rsid w:val="00DA31CD"/>
    <w:rsid w:val="00DA39DA"/>
    <w:rsid w:val="00DA512E"/>
    <w:rsid w:val="00DA57C3"/>
    <w:rsid w:val="00DA5F01"/>
    <w:rsid w:val="00DA694D"/>
    <w:rsid w:val="00DA767A"/>
    <w:rsid w:val="00DB092D"/>
    <w:rsid w:val="00DB0A5B"/>
    <w:rsid w:val="00DB0C9C"/>
    <w:rsid w:val="00DB1ED8"/>
    <w:rsid w:val="00DB27AC"/>
    <w:rsid w:val="00DB3985"/>
    <w:rsid w:val="00DB4789"/>
    <w:rsid w:val="00DB6E6D"/>
    <w:rsid w:val="00DB78A7"/>
    <w:rsid w:val="00DC111D"/>
    <w:rsid w:val="00DC263A"/>
    <w:rsid w:val="00DC3059"/>
    <w:rsid w:val="00DC3528"/>
    <w:rsid w:val="00DC4920"/>
    <w:rsid w:val="00DC4C41"/>
    <w:rsid w:val="00DC4C61"/>
    <w:rsid w:val="00DC571B"/>
    <w:rsid w:val="00DC678F"/>
    <w:rsid w:val="00DC6DA1"/>
    <w:rsid w:val="00DC721A"/>
    <w:rsid w:val="00DD02A7"/>
    <w:rsid w:val="00DD0F4D"/>
    <w:rsid w:val="00DD2C1F"/>
    <w:rsid w:val="00DD3065"/>
    <w:rsid w:val="00DD4099"/>
    <w:rsid w:val="00DD495C"/>
    <w:rsid w:val="00DD5901"/>
    <w:rsid w:val="00DD59FF"/>
    <w:rsid w:val="00DD62A2"/>
    <w:rsid w:val="00DD7DEA"/>
    <w:rsid w:val="00DE22D3"/>
    <w:rsid w:val="00DE2DF3"/>
    <w:rsid w:val="00DE30EC"/>
    <w:rsid w:val="00DE3489"/>
    <w:rsid w:val="00DE3AFF"/>
    <w:rsid w:val="00DE4CDB"/>
    <w:rsid w:val="00DE5962"/>
    <w:rsid w:val="00DE5B6E"/>
    <w:rsid w:val="00DE5C88"/>
    <w:rsid w:val="00DE5D59"/>
    <w:rsid w:val="00DE5EF2"/>
    <w:rsid w:val="00DE7EA3"/>
    <w:rsid w:val="00DF172F"/>
    <w:rsid w:val="00DF179B"/>
    <w:rsid w:val="00DF1D99"/>
    <w:rsid w:val="00DF20D0"/>
    <w:rsid w:val="00DF2164"/>
    <w:rsid w:val="00DF2D21"/>
    <w:rsid w:val="00DF3A31"/>
    <w:rsid w:val="00DF4C98"/>
    <w:rsid w:val="00E00972"/>
    <w:rsid w:val="00E00A95"/>
    <w:rsid w:val="00E02C00"/>
    <w:rsid w:val="00E03296"/>
    <w:rsid w:val="00E051A9"/>
    <w:rsid w:val="00E05EDC"/>
    <w:rsid w:val="00E05FF9"/>
    <w:rsid w:val="00E06967"/>
    <w:rsid w:val="00E06AF9"/>
    <w:rsid w:val="00E06AFC"/>
    <w:rsid w:val="00E10CF9"/>
    <w:rsid w:val="00E11DF2"/>
    <w:rsid w:val="00E13206"/>
    <w:rsid w:val="00E138EF"/>
    <w:rsid w:val="00E13D11"/>
    <w:rsid w:val="00E13F5A"/>
    <w:rsid w:val="00E146F3"/>
    <w:rsid w:val="00E1484F"/>
    <w:rsid w:val="00E15AB3"/>
    <w:rsid w:val="00E168C2"/>
    <w:rsid w:val="00E16C75"/>
    <w:rsid w:val="00E16E12"/>
    <w:rsid w:val="00E17C0D"/>
    <w:rsid w:val="00E20377"/>
    <w:rsid w:val="00E2079A"/>
    <w:rsid w:val="00E217EE"/>
    <w:rsid w:val="00E2515A"/>
    <w:rsid w:val="00E25AFD"/>
    <w:rsid w:val="00E27531"/>
    <w:rsid w:val="00E27F72"/>
    <w:rsid w:val="00E303AE"/>
    <w:rsid w:val="00E311F3"/>
    <w:rsid w:val="00E31417"/>
    <w:rsid w:val="00E3188E"/>
    <w:rsid w:val="00E32751"/>
    <w:rsid w:val="00E338A2"/>
    <w:rsid w:val="00E350A1"/>
    <w:rsid w:val="00E3517C"/>
    <w:rsid w:val="00E353C8"/>
    <w:rsid w:val="00E35923"/>
    <w:rsid w:val="00E35EE6"/>
    <w:rsid w:val="00E375A7"/>
    <w:rsid w:val="00E415FE"/>
    <w:rsid w:val="00E41D1D"/>
    <w:rsid w:val="00E42AD8"/>
    <w:rsid w:val="00E46B53"/>
    <w:rsid w:val="00E4768C"/>
    <w:rsid w:val="00E478A8"/>
    <w:rsid w:val="00E47BAB"/>
    <w:rsid w:val="00E51D8C"/>
    <w:rsid w:val="00E52578"/>
    <w:rsid w:val="00E53C71"/>
    <w:rsid w:val="00E53CD9"/>
    <w:rsid w:val="00E5512E"/>
    <w:rsid w:val="00E55158"/>
    <w:rsid w:val="00E571F7"/>
    <w:rsid w:val="00E6128F"/>
    <w:rsid w:val="00E61718"/>
    <w:rsid w:val="00E6257D"/>
    <w:rsid w:val="00E6290A"/>
    <w:rsid w:val="00E6386F"/>
    <w:rsid w:val="00E646FD"/>
    <w:rsid w:val="00E6666C"/>
    <w:rsid w:val="00E66B7A"/>
    <w:rsid w:val="00E6794B"/>
    <w:rsid w:val="00E70C46"/>
    <w:rsid w:val="00E71A55"/>
    <w:rsid w:val="00E744F3"/>
    <w:rsid w:val="00E77466"/>
    <w:rsid w:val="00E80951"/>
    <w:rsid w:val="00E81083"/>
    <w:rsid w:val="00E81951"/>
    <w:rsid w:val="00E82B0D"/>
    <w:rsid w:val="00E8323F"/>
    <w:rsid w:val="00E839F3"/>
    <w:rsid w:val="00E840B8"/>
    <w:rsid w:val="00E8594F"/>
    <w:rsid w:val="00E87946"/>
    <w:rsid w:val="00E90064"/>
    <w:rsid w:val="00E90172"/>
    <w:rsid w:val="00E907F4"/>
    <w:rsid w:val="00E911F3"/>
    <w:rsid w:val="00E916FB"/>
    <w:rsid w:val="00E91EBB"/>
    <w:rsid w:val="00E92375"/>
    <w:rsid w:val="00E930A7"/>
    <w:rsid w:val="00E93C19"/>
    <w:rsid w:val="00E93E1F"/>
    <w:rsid w:val="00E94C57"/>
    <w:rsid w:val="00E95A21"/>
    <w:rsid w:val="00E95D63"/>
    <w:rsid w:val="00E960B6"/>
    <w:rsid w:val="00E969B9"/>
    <w:rsid w:val="00E96D68"/>
    <w:rsid w:val="00E9708C"/>
    <w:rsid w:val="00E972B2"/>
    <w:rsid w:val="00E976B6"/>
    <w:rsid w:val="00EA0291"/>
    <w:rsid w:val="00EA084A"/>
    <w:rsid w:val="00EA0F4F"/>
    <w:rsid w:val="00EA4262"/>
    <w:rsid w:val="00EA4B59"/>
    <w:rsid w:val="00EA5279"/>
    <w:rsid w:val="00EA5ED7"/>
    <w:rsid w:val="00EA6866"/>
    <w:rsid w:val="00EA7889"/>
    <w:rsid w:val="00EA7F51"/>
    <w:rsid w:val="00EB0631"/>
    <w:rsid w:val="00EB1420"/>
    <w:rsid w:val="00EB1A11"/>
    <w:rsid w:val="00EB1B9B"/>
    <w:rsid w:val="00EB23BA"/>
    <w:rsid w:val="00EB2680"/>
    <w:rsid w:val="00EB2A9B"/>
    <w:rsid w:val="00EB313A"/>
    <w:rsid w:val="00EB366C"/>
    <w:rsid w:val="00EB5069"/>
    <w:rsid w:val="00EB5885"/>
    <w:rsid w:val="00EB6021"/>
    <w:rsid w:val="00EB6446"/>
    <w:rsid w:val="00EB644B"/>
    <w:rsid w:val="00EB6940"/>
    <w:rsid w:val="00EB6D7D"/>
    <w:rsid w:val="00EB6DCB"/>
    <w:rsid w:val="00EB7C29"/>
    <w:rsid w:val="00EC16FE"/>
    <w:rsid w:val="00EC1A8A"/>
    <w:rsid w:val="00EC3039"/>
    <w:rsid w:val="00EC44A6"/>
    <w:rsid w:val="00EC452D"/>
    <w:rsid w:val="00EC62D0"/>
    <w:rsid w:val="00EC6BDB"/>
    <w:rsid w:val="00EC73FB"/>
    <w:rsid w:val="00EC74DC"/>
    <w:rsid w:val="00EC78D4"/>
    <w:rsid w:val="00ED0035"/>
    <w:rsid w:val="00ED00AC"/>
    <w:rsid w:val="00ED0204"/>
    <w:rsid w:val="00ED22F7"/>
    <w:rsid w:val="00ED3FE3"/>
    <w:rsid w:val="00ED4108"/>
    <w:rsid w:val="00ED483B"/>
    <w:rsid w:val="00ED491E"/>
    <w:rsid w:val="00ED5FF1"/>
    <w:rsid w:val="00ED6DDB"/>
    <w:rsid w:val="00ED6E73"/>
    <w:rsid w:val="00ED70B3"/>
    <w:rsid w:val="00ED73A5"/>
    <w:rsid w:val="00EE0381"/>
    <w:rsid w:val="00EE29E8"/>
    <w:rsid w:val="00EE359D"/>
    <w:rsid w:val="00EE4986"/>
    <w:rsid w:val="00EE54D1"/>
    <w:rsid w:val="00EE566F"/>
    <w:rsid w:val="00EF22F1"/>
    <w:rsid w:val="00EF4B05"/>
    <w:rsid w:val="00EF715C"/>
    <w:rsid w:val="00EF73CB"/>
    <w:rsid w:val="00F0016B"/>
    <w:rsid w:val="00F0213F"/>
    <w:rsid w:val="00F02BEE"/>
    <w:rsid w:val="00F038C0"/>
    <w:rsid w:val="00F04701"/>
    <w:rsid w:val="00F04806"/>
    <w:rsid w:val="00F04BAA"/>
    <w:rsid w:val="00F04EA3"/>
    <w:rsid w:val="00F050F5"/>
    <w:rsid w:val="00F06F0D"/>
    <w:rsid w:val="00F07434"/>
    <w:rsid w:val="00F07503"/>
    <w:rsid w:val="00F07E0A"/>
    <w:rsid w:val="00F109AE"/>
    <w:rsid w:val="00F10B85"/>
    <w:rsid w:val="00F10E7C"/>
    <w:rsid w:val="00F12B27"/>
    <w:rsid w:val="00F12B59"/>
    <w:rsid w:val="00F1463D"/>
    <w:rsid w:val="00F1730B"/>
    <w:rsid w:val="00F179E3"/>
    <w:rsid w:val="00F2000F"/>
    <w:rsid w:val="00F20D6A"/>
    <w:rsid w:val="00F21052"/>
    <w:rsid w:val="00F219E6"/>
    <w:rsid w:val="00F23D2F"/>
    <w:rsid w:val="00F24761"/>
    <w:rsid w:val="00F248EF"/>
    <w:rsid w:val="00F3061D"/>
    <w:rsid w:val="00F31D3D"/>
    <w:rsid w:val="00F32118"/>
    <w:rsid w:val="00F321F2"/>
    <w:rsid w:val="00F32D60"/>
    <w:rsid w:val="00F34016"/>
    <w:rsid w:val="00F34CF7"/>
    <w:rsid w:val="00F35217"/>
    <w:rsid w:val="00F363A6"/>
    <w:rsid w:val="00F36D3B"/>
    <w:rsid w:val="00F377F0"/>
    <w:rsid w:val="00F37AC3"/>
    <w:rsid w:val="00F4165C"/>
    <w:rsid w:val="00F428A3"/>
    <w:rsid w:val="00F42E68"/>
    <w:rsid w:val="00F42EC9"/>
    <w:rsid w:val="00F42F4F"/>
    <w:rsid w:val="00F45086"/>
    <w:rsid w:val="00F50368"/>
    <w:rsid w:val="00F5225B"/>
    <w:rsid w:val="00F52AEB"/>
    <w:rsid w:val="00F53BD9"/>
    <w:rsid w:val="00F53C90"/>
    <w:rsid w:val="00F53CC8"/>
    <w:rsid w:val="00F54466"/>
    <w:rsid w:val="00F561BC"/>
    <w:rsid w:val="00F56328"/>
    <w:rsid w:val="00F56775"/>
    <w:rsid w:val="00F60CF7"/>
    <w:rsid w:val="00F60D72"/>
    <w:rsid w:val="00F61297"/>
    <w:rsid w:val="00F61AA0"/>
    <w:rsid w:val="00F6302C"/>
    <w:rsid w:val="00F630EB"/>
    <w:rsid w:val="00F63200"/>
    <w:rsid w:val="00F63495"/>
    <w:rsid w:val="00F63DE3"/>
    <w:rsid w:val="00F63E13"/>
    <w:rsid w:val="00F64E54"/>
    <w:rsid w:val="00F6635E"/>
    <w:rsid w:val="00F66732"/>
    <w:rsid w:val="00F679F2"/>
    <w:rsid w:val="00F703B3"/>
    <w:rsid w:val="00F7119D"/>
    <w:rsid w:val="00F7235B"/>
    <w:rsid w:val="00F73A54"/>
    <w:rsid w:val="00F73E83"/>
    <w:rsid w:val="00F76E00"/>
    <w:rsid w:val="00F76F9D"/>
    <w:rsid w:val="00F77506"/>
    <w:rsid w:val="00F77C8A"/>
    <w:rsid w:val="00F805B7"/>
    <w:rsid w:val="00F80F51"/>
    <w:rsid w:val="00F823FD"/>
    <w:rsid w:val="00F82AA7"/>
    <w:rsid w:val="00F83259"/>
    <w:rsid w:val="00F83BCD"/>
    <w:rsid w:val="00F84FE7"/>
    <w:rsid w:val="00F86C26"/>
    <w:rsid w:val="00F87C61"/>
    <w:rsid w:val="00F903D7"/>
    <w:rsid w:val="00F93378"/>
    <w:rsid w:val="00F9436D"/>
    <w:rsid w:val="00F9470E"/>
    <w:rsid w:val="00F947B2"/>
    <w:rsid w:val="00F94AF7"/>
    <w:rsid w:val="00F94DF6"/>
    <w:rsid w:val="00F95973"/>
    <w:rsid w:val="00F95A94"/>
    <w:rsid w:val="00F9602D"/>
    <w:rsid w:val="00FA0251"/>
    <w:rsid w:val="00FA0821"/>
    <w:rsid w:val="00FA1918"/>
    <w:rsid w:val="00FA1EB4"/>
    <w:rsid w:val="00FA22B5"/>
    <w:rsid w:val="00FA29A8"/>
    <w:rsid w:val="00FA4514"/>
    <w:rsid w:val="00FA48B0"/>
    <w:rsid w:val="00FA5559"/>
    <w:rsid w:val="00FA615C"/>
    <w:rsid w:val="00FA761B"/>
    <w:rsid w:val="00FA7FDB"/>
    <w:rsid w:val="00FB098C"/>
    <w:rsid w:val="00FB221C"/>
    <w:rsid w:val="00FB2402"/>
    <w:rsid w:val="00FB27CE"/>
    <w:rsid w:val="00FB3053"/>
    <w:rsid w:val="00FB3DAC"/>
    <w:rsid w:val="00FB439B"/>
    <w:rsid w:val="00FB5F0F"/>
    <w:rsid w:val="00FB6FE2"/>
    <w:rsid w:val="00FB766D"/>
    <w:rsid w:val="00FB7E1F"/>
    <w:rsid w:val="00FC02E9"/>
    <w:rsid w:val="00FC0C60"/>
    <w:rsid w:val="00FC2204"/>
    <w:rsid w:val="00FC369F"/>
    <w:rsid w:val="00FC4639"/>
    <w:rsid w:val="00FC4A4F"/>
    <w:rsid w:val="00FC4E6A"/>
    <w:rsid w:val="00FC52E5"/>
    <w:rsid w:val="00FC55C6"/>
    <w:rsid w:val="00FC643A"/>
    <w:rsid w:val="00FC7538"/>
    <w:rsid w:val="00FD14A1"/>
    <w:rsid w:val="00FD1829"/>
    <w:rsid w:val="00FD40D2"/>
    <w:rsid w:val="00FD5115"/>
    <w:rsid w:val="00FD599C"/>
    <w:rsid w:val="00FD6842"/>
    <w:rsid w:val="00FD746D"/>
    <w:rsid w:val="00FD7674"/>
    <w:rsid w:val="00FD79E4"/>
    <w:rsid w:val="00FE07B5"/>
    <w:rsid w:val="00FE1F15"/>
    <w:rsid w:val="00FE3A55"/>
    <w:rsid w:val="00FE5119"/>
    <w:rsid w:val="00FE5A3E"/>
    <w:rsid w:val="00FE66C8"/>
    <w:rsid w:val="00FE7991"/>
    <w:rsid w:val="00FF0265"/>
    <w:rsid w:val="00FF03A7"/>
    <w:rsid w:val="00FF0584"/>
    <w:rsid w:val="00FF0C09"/>
    <w:rsid w:val="00FF188A"/>
    <w:rsid w:val="00FF2623"/>
    <w:rsid w:val="00FF45A0"/>
    <w:rsid w:val="00FF534E"/>
    <w:rsid w:val="00FF55D9"/>
    <w:rsid w:val="00FF732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9284E0"/>
  <w15:chartTrackingRefBased/>
  <w15:docId w15:val="{77B6D384-B6FE-4D6C-AE2E-64ED537B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602"/>
    <w:pPr>
      <w:widowControl w:val="0"/>
      <w:jc w:val="both"/>
    </w:pPr>
  </w:style>
  <w:style w:type="paragraph" w:styleId="Heading1">
    <w:name w:val="heading 1"/>
    <w:basedOn w:val="Normal"/>
    <w:next w:val="Normal"/>
    <w:link w:val="Heading1Char"/>
    <w:qFormat/>
    <w:rsid w:val="00220622"/>
    <w:pPr>
      <w:keepNext/>
      <w:widowControl/>
      <w:numPr>
        <w:numId w:val="3"/>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220622"/>
    <w:pPr>
      <w:spacing w:before="180"/>
      <w:outlineLvl w:val="1"/>
    </w:pPr>
    <w:rPr>
      <w:sz w:val="32"/>
      <w:lang w:val="zh-CN"/>
    </w:rPr>
  </w:style>
  <w:style w:type="paragraph" w:styleId="Heading3">
    <w:name w:val="heading 3"/>
    <w:basedOn w:val="Normal"/>
    <w:next w:val="Normal"/>
    <w:link w:val="Heading3Char"/>
    <w:unhideWhenUsed/>
    <w:qFormat/>
    <w:rsid w:val="0022062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345F2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36AFF"/>
    <w:pPr>
      <w:keepNext/>
      <w:keepLines/>
      <w:spacing w:before="280" w:after="290" w:line="376" w:lineRule="auto"/>
      <w:outlineLvl w:val="4"/>
    </w:pPr>
    <w:rPr>
      <w:b/>
      <w:bCs/>
      <w:sz w:val="28"/>
      <w:szCs w:val="28"/>
    </w:rPr>
  </w:style>
  <w:style w:type="paragraph" w:styleId="Heading9">
    <w:name w:val="heading 9"/>
    <w:basedOn w:val="Normal"/>
    <w:next w:val="Normal"/>
    <w:link w:val="Heading9Char"/>
    <w:uiPriority w:val="9"/>
    <w:semiHidden/>
    <w:unhideWhenUsed/>
    <w:qFormat/>
    <w:rsid w:val="00922977"/>
    <w:pPr>
      <w:keepNext/>
      <w:keepLines/>
      <w:spacing w:before="240" w:after="64" w:line="320" w:lineRule="auto"/>
      <w:outlineLvl w:val="8"/>
    </w:pPr>
    <w:rPr>
      <w:rFonts w:asciiTheme="majorHAnsi" w:eastAsiaTheme="majorEastAsia" w:hAnsiTheme="majorHAnsi" w:cstheme="majorBidi"/>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6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20622"/>
    <w:rPr>
      <w:sz w:val="18"/>
      <w:szCs w:val="18"/>
    </w:rPr>
  </w:style>
  <w:style w:type="paragraph" w:styleId="Footer">
    <w:name w:val="footer"/>
    <w:basedOn w:val="Normal"/>
    <w:link w:val="FooterChar"/>
    <w:uiPriority w:val="99"/>
    <w:unhideWhenUsed/>
    <w:rsid w:val="0022062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20622"/>
    <w:rPr>
      <w:sz w:val="18"/>
      <w:szCs w:val="18"/>
    </w:rPr>
  </w:style>
  <w:style w:type="character" w:customStyle="1" w:styleId="Heading1Char">
    <w:name w:val="Heading 1 Char"/>
    <w:basedOn w:val="DefaultParagraphFont"/>
    <w:link w:val="Heading1"/>
    <w:rsid w:val="00220622"/>
    <w:rPr>
      <w:rFonts w:ascii="Arial" w:eastAsia="宋体" w:hAnsi="Arial" w:cs="Arial"/>
      <w:b/>
      <w:bCs/>
      <w:kern w:val="32"/>
      <w:sz w:val="28"/>
      <w:szCs w:val="32"/>
    </w:rPr>
  </w:style>
  <w:style w:type="character" w:customStyle="1" w:styleId="Heading2Char">
    <w:name w:val="Heading 2 Char"/>
    <w:basedOn w:val="DefaultParagraphFont"/>
    <w:link w:val="Heading2"/>
    <w:rsid w:val="00220622"/>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220622"/>
    <w:rPr>
      <w:b/>
      <w:bCs/>
      <w:sz w:val="32"/>
      <w:szCs w:val="32"/>
    </w:rPr>
  </w:style>
  <w:style w:type="paragraph" w:customStyle="1" w:styleId="references">
    <w:name w:val="references"/>
    <w:qFormat/>
    <w:rsid w:val="00220622"/>
    <w:pPr>
      <w:jc w:val="both"/>
    </w:pPr>
    <w:rPr>
      <w:rFonts w:ascii="Times New Roman" w:hAnsi="Times New Roman" w:cs="Times New Roman"/>
      <w:noProof/>
      <w:kern w:val="0"/>
      <w:sz w:val="20"/>
      <w:szCs w:val="16"/>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出段落,목록 단락"/>
    <w:basedOn w:val="Normal"/>
    <w:link w:val="ListParagraphChar"/>
    <w:uiPriority w:val="34"/>
    <w:qFormat/>
    <w:rsid w:val="00220622"/>
    <w:pPr>
      <w:ind w:firstLineChars="200" w:firstLine="420"/>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220622"/>
  </w:style>
  <w:style w:type="paragraph" w:customStyle="1" w:styleId="Doc-text2">
    <w:name w:val="Doc-text2"/>
    <w:basedOn w:val="Normal"/>
    <w:link w:val="Doc-text2Char"/>
    <w:qFormat/>
    <w:rsid w:val="00970AC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70AC7"/>
    <w:rPr>
      <w:rFonts w:ascii="Arial" w:eastAsia="MS Mincho" w:hAnsi="Arial" w:cs="Times New Roman"/>
      <w:kern w:val="0"/>
      <w:sz w:val="20"/>
      <w:szCs w:val="24"/>
      <w:lang w:val="en-GB" w:eastAsia="en-GB"/>
    </w:rPr>
  </w:style>
  <w:style w:type="paragraph" w:styleId="BalloonText">
    <w:name w:val="Balloon Text"/>
    <w:basedOn w:val="Normal"/>
    <w:link w:val="BalloonTextChar"/>
    <w:uiPriority w:val="99"/>
    <w:semiHidden/>
    <w:unhideWhenUsed/>
    <w:rsid w:val="003A52CD"/>
    <w:rPr>
      <w:sz w:val="18"/>
      <w:szCs w:val="18"/>
    </w:rPr>
  </w:style>
  <w:style w:type="character" w:customStyle="1" w:styleId="BalloonTextChar">
    <w:name w:val="Balloon Text Char"/>
    <w:basedOn w:val="DefaultParagraphFont"/>
    <w:link w:val="BalloonText"/>
    <w:uiPriority w:val="99"/>
    <w:semiHidden/>
    <w:rsid w:val="003A52CD"/>
    <w:rPr>
      <w:sz w:val="18"/>
      <w:szCs w:val="18"/>
    </w:rPr>
  </w:style>
  <w:style w:type="table" w:styleId="TableGrid">
    <w:name w:val="Table Grid"/>
    <w:aliases w:val="TableGrid"/>
    <w:basedOn w:val="TableNormal"/>
    <w:uiPriority w:val="39"/>
    <w:qFormat/>
    <w:rsid w:val="009E5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CD7FFE"/>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locked/>
    <w:rsid w:val="00CD7FFE"/>
    <w:rPr>
      <w:rFonts w:ascii="Times New Roman" w:eastAsia="Times New Roman" w:hAnsi="Times New Roman" w:cs="Times New Roman"/>
      <w:color w:val="FF0000"/>
      <w:kern w:val="0"/>
      <w:sz w:val="20"/>
      <w:szCs w:val="20"/>
      <w:lang w:val="en-GB" w:eastAsia="ja-JP"/>
    </w:rPr>
  </w:style>
  <w:style w:type="character" w:styleId="CommentReference">
    <w:name w:val="annotation reference"/>
    <w:uiPriority w:val="99"/>
    <w:qFormat/>
    <w:rsid w:val="00CD7FFE"/>
    <w:rPr>
      <w:sz w:val="16"/>
      <w:szCs w:val="16"/>
    </w:rPr>
  </w:style>
  <w:style w:type="paragraph" w:styleId="CommentText">
    <w:name w:val="annotation text"/>
    <w:basedOn w:val="Normal"/>
    <w:link w:val="CommentTextChar"/>
    <w:qFormat/>
    <w:rsid w:val="00CD7FF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character" w:customStyle="1" w:styleId="CommentTextChar">
    <w:name w:val="Comment Text Char"/>
    <w:basedOn w:val="DefaultParagraphFont"/>
    <w:link w:val="CommentText"/>
    <w:qFormat/>
    <w:rsid w:val="00CD7FFE"/>
    <w:rPr>
      <w:rFonts w:ascii="Times New Roman" w:eastAsia="Times New Roman" w:hAnsi="Times New Roman" w:cs="Times New Roman"/>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496D8D"/>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eastAsia="zh-CN"/>
    </w:rPr>
  </w:style>
  <w:style w:type="character" w:customStyle="1" w:styleId="CommentSubjectChar">
    <w:name w:val="Comment Subject Char"/>
    <w:basedOn w:val="CommentTextChar"/>
    <w:link w:val="CommentSubject"/>
    <w:uiPriority w:val="99"/>
    <w:semiHidden/>
    <w:rsid w:val="00496D8D"/>
    <w:rPr>
      <w:rFonts w:ascii="Times New Roman" w:eastAsia="Times New Roman" w:hAnsi="Times New Roman" w:cs="Times New Roman"/>
      <w:b/>
      <w:bCs/>
      <w:kern w:val="0"/>
      <w:sz w:val="20"/>
      <w:szCs w:val="20"/>
      <w:lang w:val="en-GB" w:eastAsia="ja-JP"/>
    </w:rPr>
  </w:style>
  <w:style w:type="paragraph" w:styleId="Revision">
    <w:name w:val="Revision"/>
    <w:hidden/>
    <w:uiPriority w:val="99"/>
    <w:semiHidden/>
    <w:rsid w:val="00496D8D"/>
  </w:style>
  <w:style w:type="character" w:customStyle="1" w:styleId="TALCar">
    <w:name w:val="TAL Car"/>
    <w:link w:val="TAL"/>
    <w:qFormat/>
    <w:locked/>
    <w:rsid w:val="00942905"/>
    <w:rPr>
      <w:rFonts w:ascii="Arial" w:eastAsia="Times New Roman" w:hAnsi="Arial" w:cs="Arial"/>
      <w:sz w:val="18"/>
      <w:lang w:val="en-GB" w:eastAsia="ja-JP"/>
    </w:rPr>
  </w:style>
  <w:style w:type="paragraph" w:customStyle="1" w:styleId="TAL">
    <w:name w:val="TAL"/>
    <w:basedOn w:val="Normal"/>
    <w:link w:val="TALCar"/>
    <w:qFormat/>
    <w:rsid w:val="00942905"/>
    <w:pPr>
      <w:keepNext/>
      <w:keepLines/>
      <w:widowControl/>
      <w:overflowPunct w:val="0"/>
      <w:autoSpaceDE w:val="0"/>
      <w:autoSpaceDN w:val="0"/>
      <w:adjustRightInd w:val="0"/>
      <w:jc w:val="left"/>
    </w:pPr>
    <w:rPr>
      <w:rFonts w:ascii="Arial" w:eastAsia="Times New Roman" w:hAnsi="Arial" w:cs="Arial"/>
      <w:sz w:val="18"/>
      <w:lang w:val="en-GB" w:eastAsia="ja-JP"/>
    </w:rPr>
  </w:style>
  <w:style w:type="character" w:customStyle="1" w:styleId="Heading4Char">
    <w:name w:val="Heading 4 Char"/>
    <w:basedOn w:val="DefaultParagraphFont"/>
    <w:link w:val="Heading4"/>
    <w:uiPriority w:val="9"/>
    <w:rsid w:val="00345F2F"/>
    <w:rPr>
      <w:rFonts w:asciiTheme="majorHAnsi" w:eastAsiaTheme="majorEastAsia" w:hAnsiTheme="majorHAnsi" w:cstheme="majorBidi"/>
      <w:b/>
      <w:bCs/>
      <w:sz w:val="28"/>
      <w:szCs w:val="28"/>
    </w:rPr>
  </w:style>
  <w:style w:type="paragraph" w:customStyle="1" w:styleId="B1">
    <w:name w:val="B1"/>
    <w:basedOn w:val="List"/>
    <w:link w:val="B1Char"/>
    <w:qFormat/>
    <w:rsid w:val="00B00D6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B00D62"/>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B00D62"/>
    <w:pPr>
      <w:ind w:left="200" w:hangingChars="200" w:hanging="200"/>
      <w:contextualSpacing/>
    </w:pPr>
  </w:style>
  <w:style w:type="paragraph" w:customStyle="1" w:styleId="3GPPAgreements">
    <w:name w:val="3GPP Agreements"/>
    <w:basedOn w:val="Normal"/>
    <w:link w:val="3GPPAgreementsChar"/>
    <w:qFormat/>
    <w:rsid w:val="00F2000F"/>
    <w:pPr>
      <w:widowControl/>
      <w:numPr>
        <w:numId w:val="4"/>
      </w:numPr>
      <w:autoSpaceDE w:val="0"/>
      <w:autoSpaceDN w:val="0"/>
      <w:adjustRightInd w:val="0"/>
      <w:snapToGrid w:val="0"/>
      <w:spacing w:after="120"/>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F2000F"/>
    <w:rPr>
      <w:rFonts w:ascii="Times New Roman" w:eastAsia="宋体" w:hAnsi="Times New Roman" w:cs="Times New Roman"/>
      <w:kern w:val="0"/>
      <w:sz w:val="22"/>
      <w:lang w:eastAsia="en-US"/>
    </w:rPr>
  </w:style>
  <w:style w:type="character" w:customStyle="1" w:styleId="B1Char1">
    <w:name w:val="B1 Char1"/>
    <w:autoRedefine/>
    <w:qFormat/>
    <w:locked/>
    <w:rsid w:val="00EB23BA"/>
    <w:rPr>
      <w:rFonts w:ascii="Times New Roman" w:eastAsia="Times New Roman" w:hAnsi="Times New Roman" w:cs="Times New Roman"/>
      <w:lang w:val="en-GB" w:eastAsia="ja-JP"/>
    </w:rPr>
  </w:style>
  <w:style w:type="paragraph" w:customStyle="1" w:styleId="PL">
    <w:name w:val="PL"/>
    <w:link w:val="PLChar"/>
    <w:qFormat/>
    <w:rsid w:val="001C2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kern w:val="0"/>
      <w:sz w:val="16"/>
      <w:szCs w:val="20"/>
      <w:lang w:val="en-GB" w:eastAsia="ja-JP"/>
    </w:rPr>
  </w:style>
  <w:style w:type="character" w:customStyle="1" w:styleId="PLChar">
    <w:name w:val="PL Char"/>
    <w:link w:val="PL"/>
    <w:qFormat/>
    <w:rsid w:val="001C2187"/>
    <w:rPr>
      <w:rFonts w:ascii="Courier New" w:eastAsia="Times New Roman" w:hAnsi="Courier New" w:cs="Times New Roman"/>
      <w:kern w:val="0"/>
      <w:sz w:val="16"/>
      <w:szCs w:val="20"/>
      <w:lang w:val="en-GB" w:eastAsia="ja-JP"/>
    </w:rPr>
  </w:style>
  <w:style w:type="table" w:customStyle="1" w:styleId="1">
    <w:name w:val="网格型1"/>
    <w:basedOn w:val="TableNormal"/>
    <w:next w:val="TableGrid"/>
    <w:uiPriority w:val="39"/>
    <w:qFormat/>
    <w:rsid w:val="00A71EF0"/>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381F96"/>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381F96"/>
    <w:rPr>
      <w:rFonts w:ascii="Arial" w:eastAsia="宋体" w:hAnsi="Arial" w:cs="Times New Roman"/>
      <w:b/>
      <w:kern w:val="0"/>
      <w:sz w:val="18"/>
      <w:szCs w:val="20"/>
      <w:lang w:val="en-GB" w:eastAsia="en-US"/>
    </w:rPr>
  </w:style>
  <w:style w:type="character" w:customStyle="1" w:styleId="Heading5Char">
    <w:name w:val="Heading 5 Char"/>
    <w:basedOn w:val="DefaultParagraphFont"/>
    <w:link w:val="Heading5"/>
    <w:uiPriority w:val="9"/>
    <w:semiHidden/>
    <w:rsid w:val="00436AFF"/>
    <w:rPr>
      <w:b/>
      <w:bCs/>
      <w:sz w:val="28"/>
      <w:szCs w:val="28"/>
    </w:rPr>
  </w:style>
  <w:style w:type="paragraph" w:styleId="NormalWeb">
    <w:name w:val="Normal (Web)"/>
    <w:basedOn w:val="Normal"/>
    <w:uiPriority w:val="99"/>
    <w:semiHidden/>
    <w:unhideWhenUsed/>
    <w:rsid w:val="0030098E"/>
    <w:pPr>
      <w:widowControl/>
      <w:spacing w:before="100" w:beforeAutospacing="1" w:after="100" w:afterAutospacing="1"/>
      <w:jc w:val="left"/>
    </w:pPr>
    <w:rPr>
      <w:rFonts w:ascii="宋体" w:eastAsia="宋体" w:hAnsi="宋体" w:cs="宋体"/>
      <w:kern w:val="0"/>
      <w:sz w:val="24"/>
      <w:szCs w:val="24"/>
    </w:rPr>
  </w:style>
  <w:style w:type="paragraph" w:styleId="BodyText">
    <w:name w:val="Body Text"/>
    <w:basedOn w:val="Normal"/>
    <w:link w:val="BodyTextChar"/>
    <w:qFormat/>
    <w:rsid w:val="008042EF"/>
    <w:pPr>
      <w:widowControl/>
      <w:spacing w:after="120"/>
    </w:pPr>
    <w:rPr>
      <w:rFonts w:ascii="CG Times (WN)" w:eastAsia="MS Mincho" w:hAnsi="CG Times (WN)" w:cs="Times New Roman"/>
      <w:kern w:val="0"/>
      <w:sz w:val="20"/>
      <w:szCs w:val="24"/>
      <w:lang w:eastAsia="en-US"/>
    </w:rPr>
  </w:style>
  <w:style w:type="character" w:customStyle="1" w:styleId="BodyTextChar">
    <w:name w:val="Body Text Char"/>
    <w:basedOn w:val="DefaultParagraphFont"/>
    <w:link w:val="BodyText"/>
    <w:qFormat/>
    <w:rsid w:val="008042EF"/>
    <w:rPr>
      <w:rFonts w:ascii="CG Times (WN)" w:eastAsia="MS Mincho" w:hAnsi="CG Times (WN)" w:cs="Times New Roman"/>
      <w:kern w:val="0"/>
      <w:sz w:val="20"/>
      <w:szCs w:val="24"/>
      <w:lang w:eastAsia="en-US"/>
    </w:rPr>
  </w:style>
  <w:style w:type="character" w:customStyle="1" w:styleId="Heading9Char">
    <w:name w:val="Heading 9 Char"/>
    <w:basedOn w:val="DefaultParagraphFont"/>
    <w:link w:val="Heading9"/>
    <w:uiPriority w:val="9"/>
    <w:semiHidden/>
    <w:rsid w:val="00922977"/>
    <w:rPr>
      <w:rFonts w:asciiTheme="majorHAnsi" w:eastAsiaTheme="majorEastAsia" w:hAnsiTheme="majorHAnsi" w:cstheme="majorBidi"/>
      <w:szCs w:val="21"/>
    </w:rPr>
  </w:style>
  <w:style w:type="table" w:customStyle="1" w:styleId="TableGrid1">
    <w:name w:val="TableGrid1"/>
    <w:basedOn w:val="TableNormal"/>
    <w:next w:val="TableGrid"/>
    <w:uiPriority w:val="39"/>
    <w:qFormat/>
    <w:rsid w:val="0092297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92948">
      <w:bodyDiv w:val="1"/>
      <w:marLeft w:val="0"/>
      <w:marRight w:val="0"/>
      <w:marTop w:val="0"/>
      <w:marBottom w:val="0"/>
      <w:divBdr>
        <w:top w:val="none" w:sz="0" w:space="0" w:color="auto"/>
        <w:left w:val="none" w:sz="0" w:space="0" w:color="auto"/>
        <w:bottom w:val="none" w:sz="0" w:space="0" w:color="auto"/>
        <w:right w:val="none" w:sz="0" w:space="0" w:color="auto"/>
      </w:divBdr>
    </w:div>
    <w:div w:id="238752750">
      <w:bodyDiv w:val="1"/>
      <w:marLeft w:val="0"/>
      <w:marRight w:val="0"/>
      <w:marTop w:val="0"/>
      <w:marBottom w:val="0"/>
      <w:divBdr>
        <w:top w:val="none" w:sz="0" w:space="0" w:color="auto"/>
        <w:left w:val="none" w:sz="0" w:space="0" w:color="auto"/>
        <w:bottom w:val="none" w:sz="0" w:space="0" w:color="auto"/>
        <w:right w:val="none" w:sz="0" w:space="0" w:color="auto"/>
      </w:divBdr>
    </w:div>
    <w:div w:id="312948807">
      <w:bodyDiv w:val="1"/>
      <w:marLeft w:val="0"/>
      <w:marRight w:val="0"/>
      <w:marTop w:val="0"/>
      <w:marBottom w:val="0"/>
      <w:divBdr>
        <w:top w:val="none" w:sz="0" w:space="0" w:color="auto"/>
        <w:left w:val="none" w:sz="0" w:space="0" w:color="auto"/>
        <w:bottom w:val="none" w:sz="0" w:space="0" w:color="auto"/>
        <w:right w:val="none" w:sz="0" w:space="0" w:color="auto"/>
      </w:divBdr>
    </w:div>
    <w:div w:id="373576501">
      <w:bodyDiv w:val="1"/>
      <w:marLeft w:val="0"/>
      <w:marRight w:val="0"/>
      <w:marTop w:val="0"/>
      <w:marBottom w:val="0"/>
      <w:divBdr>
        <w:top w:val="none" w:sz="0" w:space="0" w:color="auto"/>
        <w:left w:val="none" w:sz="0" w:space="0" w:color="auto"/>
        <w:bottom w:val="none" w:sz="0" w:space="0" w:color="auto"/>
        <w:right w:val="none" w:sz="0" w:space="0" w:color="auto"/>
      </w:divBdr>
    </w:div>
    <w:div w:id="506821618">
      <w:bodyDiv w:val="1"/>
      <w:marLeft w:val="0"/>
      <w:marRight w:val="0"/>
      <w:marTop w:val="0"/>
      <w:marBottom w:val="0"/>
      <w:divBdr>
        <w:top w:val="none" w:sz="0" w:space="0" w:color="auto"/>
        <w:left w:val="none" w:sz="0" w:space="0" w:color="auto"/>
        <w:bottom w:val="none" w:sz="0" w:space="0" w:color="auto"/>
        <w:right w:val="none" w:sz="0" w:space="0" w:color="auto"/>
      </w:divBdr>
    </w:div>
    <w:div w:id="706298782">
      <w:bodyDiv w:val="1"/>
      <w:marLeft w:val="0"/>
      <w:marRight w:val="0"/>
      <w:marTop w:val="0"/>
      <w:marBottom w:val="0"/>
      <w:divBdr>
        <w:top w:val="none" w:sz="0" w:space="0" w:color="auto"/>
        <w:left w:val="none" w:sz="0" w:space="0" w:color="auto"/>
        <w:bottom w:val="none" w:sz="0" w:space="0" w:color="auto"/>
        <w:right w:val="none" w:sz="0" w:space="0" w:color="auto"/>
      </w:divBdr>
    </w:div>
    <w:div w:id="764150988">
      <w:bodyDiv w:val="1"/>
      <w:marLeft w:val="0"/>
      <w:marRight w:val="0"/>
      <w:marTop w:val="0"/>
      <w:marBottom w:val="0"/>
      <w:divBdr>
        <w:top w:val="none" w:sz="0" w:space="0" w:color="auto"/>
        <w:left w:val="none" w:sz="0" w:space="0" w:color="auto"/>
        <w:bottom w:val="none" w:sz="0" w:space="0" w:color="auto"/>
        <w:right w:val="none" w:sz="0" w:space="0" w:color="auto"/>
      </w:divBdr>
    </w:div>
    <w:div w:id="776679829">
      <w:bodyDiv w:val="1"/>
      <w:marLeft w:val="0"/>
      <w:marRight w:val="0"/>
      <w:marTop w:val="0"/>
      <w:marBottom w:val="0"/>
      <w:divBdr>
        <w:top w:val="none" w:sz="0" w:space="0" w:color="auto"/>
        <w:left w:val="none" w:sz="0" w:space="0" w:color="auto"/>
        <w:bottom w:val="none" w:sz="0" w:space="0" w:color="auto"/>
        <w:right w:val="none" w:sz="0" w:space="0" w:color="auto"/>
      </w:divBdr>
    </w:div>
    <w:div w:id="900334056">
      <w:bodyDiv w:val="1"/>
      <w:marLeft w:val="0"/>
      <w:marRight w:val="0"/>
      <w:marTop w:val="0"/>
      <w:marBottom w:val="0"/>
      <w:divBdr>
        <w:top w:val="none" w:sz="0" w:space="0" w:color="auto"/>
        <w:left w:val="none" w:sz="0" w:space="0" w:color="auto"/>
        <w:bottom w:val="none" w:sz="0" w:space="0" w:color="auto"/>
        <w:right w:val="none" w:sz="0" w:space="0" w:color="auto"/>
      </w:divBdr>
    </w:div>
    <w:div w:id="1017347937">
      <w:bodyDiv w:val="1"/>
      <w:marLeft w:val="0"/>
      <w:marRight w:val="0"/>
      <w:marTop w:val="0"/>
      <w:marBottom w:val="0"/>
      <w:divBdr>
        <w:top w:val="none" w:sz="0" w:space="0" w:color="auto"/>
        <w:left w:val="none" w:sz="0" w:space="0" w:color="auto"/>
        <w:bottom w:val="none" w:sz="0" w:space="0" w:color="auto"/>
        <w:right w:val="none" w:sz="0" w:space="0" w:color="auto"/>
      </w:divBdr>
    </w:div>
    <w:div w:id="1043287950">
      <w:bodyDiv w:val="1"/>
      <w:marLeft w:val="0"/>
      <w:marRight w:val="0"/>
      <w:marTop w:val="0"/>
      <w:marBottom w:val="0"/>
      <w:divBdr>
        <w:top w:val="none" w:sz="0" w:space="0" w:color="auto"/>
        <w:left w:val="none" w:sz="0" w:space="0" w:color="auto"/>
        <w:bottom w:val="none" w:sz="0" w:space="0" w:color="auto"/>
        <w:right w:val="none" w:sz="0" w:space="0" w:color="auto"/>
      </w:divBdr>
    </w:div>
    <w:div w:id="1075467979">
      <w:bodyDiv w:val="1"/>
      <w:marLeft w:val="0"/>
      <w:marRight w:val="0"/>
      <w:marTop w:val="0"/>
      <w:marBottom w:val="0"/>
      <w:divBdr>
        <w:top w:val="none" w:sz="0" w:space="0" w:color="auto"/>
        <w:left w:val="none" w:sz="0" w:space="0" w:color="auto"/>
        <w:bottom w:val="none" w:sz="0" w:space="0" w:color="auto"/>
        <w:right w:val="none" w:sz="0" w:space="0" w:color="auto"/>
      </w:divBdr>
    </w:div>
    <w:div w:id="1082609470">
      <w:bodyDiv w:val="1"/>
      <w:marLeft w:val="0"/>
      <w:marRight w:val="0"/>
      <w:marTop w:val="0"/>
      <w:marBottom w:val="0"/>
      <w:divBdr>
        <w:top w:val="none" w:sz="0" w:space="0" w:color="auto"/>
        <w:left w:val="none" w:sz="0" w:space="0" w:color="auto"/>
        <w:bottom w:val="none" w:sz="0" w:space="0" w:color="auto"/>
        <w:right w:val="none" w:sz="0" w:space="0" w:color="auto"/>
      </w:divBdr>
    </w:div>
    <w:div w:id="1107847967">
      <w:bodyDiv w:val="1"/>
      <w:marLeft w:val="0"/>
      <w:marRight w:val="0"/>
      <w:marTop w:val="0"/>
      <w:marBottom w:val="0"/>
      <w:divBdr>
        <w:top w:val="none" w:sz="0" w:space="0" w:color="auto"/>
        <w:left w:val="none" w:sz="0" w:space="0" w:color="auto"/>
        <w:bottom w:val="none" w:sz="0" w:space="0" w:color="auto"/>
        <w:right w:val="none" w:sz="0" w:space="0" w:color="auto"/>
      </w:divBdr>
    </w:div>
    <w:div w:id="1166819578">
      <w:bodyDiv w:val="1"/>
      <w:marLeft w:val="0"/>
      <w:marRight w:val="0"/>
      <w:marTop w:val="0"/>
      <w:marBottom w:val="0"/>
      <w:divBdr>
        <w:top w:val="none" w:sz="0" w:space="0" w:color="auto"/>
        <w:left w:val="none" w:sz="0" w:space="0" w:color="auto"/>
        <w:bottom w:val="none" w:sz="0" w:space="0" w:color="auto"/>
        <w:right w:val="none" w:sz="0" w:space="0" w:color="auto"/>
      </w:divBdr>
    </w:div>
    <w:div w:id="1167210561">
      <w:bodyDiv w:val="1"/>
      <w:marLeft w:val="0"/>
      <w:marRight w:val="0"/>
      <w:marTop w:val="0"/>
      <w:marBottom w:val="0"/>
      <w:divBdr>
        <w:top w:val="none" w:sz="0" w:space="0" w:color="auto"/>
        <w:left w:val="none" w:sz="0" w:space="0" w:color="auto"/>
        <w:bottom w:val="none" w:sz="0" w:space="0" w:color="auto"/>
        <w:right w:val="none" w:sz="0" w:space="0" w:color="auto"/>
      </w:divBdr>
    </w:div>
    <w:div w:id="1186138670">
      <w:bodyDiv w:val="1"/>
      <w:marLeft w:val="0"/>
      <w:marRight w:val="0"/>
      <w:marTop w:val="0"/>
      <w:marBottom w:val="0"/>
      <w:divBdr>
        <w:top w:val="none" w:sz="0" w:space="0" w:color="auto"/>
        <w:left w:val="none" w:sz="0" w:space="0" w:color="auto"/>
        <w:bottom w:val="none" w:sz="0" w:space="0" w:color="auto"/>
        <w:right w:val="none" w:sz="0" w:space="0" w:color="auto"/>
      </w:divBdr>
    </w:div>
    <w:div w:id="1217663566">
      <w:bodyDiv w:val="1"/>
      <w:marLeft w:val="0"/>
      <w:marRight w:val="0"/>
      <w:marTop w:val="0"/>
      <w:marBottom w:val="0"/>
      <w:divBdr>
        <w:top w:val="none" w:sz="0" w:space="0" w:color="auto"/>
        <w:left w:val="none" w:sz="0" w:space="0" w:color="auto"/>
        <w:bottom w:val="none" w:sz="0" w:space="0" w:color="auto"/>
        <w:right w:val="none" w:sz="0" w:space="0" w:color="auto"/>
      </w:divBdr>
    </w:div>
    <w:div w:id="1330403081">
      <w:bodyDiv w:val="1"/>
      <w:marLeft w:val="0"/>
      <w:marRight w:val="0"/>
      <w:marTop w:val="0"/>
      <w:marBottom w:val="0"/>
      <w:divBdr>
        <w:top w:val="none" w:sz="0" w:space="0" w:color="auto"/>
        <w:left w:val="none" w:sz="0" w:space="0" w:color="auto"/>
        <w:bottom w:val="none" w:sz="0" w:space="0" w:color="auto"/>
        <w:right w:val="none" w:sz="0" w:space="0" w:color="auto"/>
      </w:divBdr>
    </w:div>
    <w:div w:id="1348558729">
      <w:bodyDiv w:val="1"/>
      <w:marLeft w:val="0"/>
      <w:marRight w:val="0"/>
      <w:marTop w:val="0"/>
      <w:marBottom w:val="0"/>
      <w:divBdr>
        <w:top w:val="none" w:sz="0" w:space="0" w:color="auto"/>
        <w:left w:val="none" w:sz="0" w:space="0" w:color="auto"/>
        <w:bottom w:val="none" w:sz="0" w:space="0" w:color="auto"/>
        <w:right w:val="none" w:sz="0" w:space="0" w:color="auto"/>
      </w:divBdr>
    </w:div>
    <w:div w:id="1353337826">
      <w:bodyDiv w:val="1"/>
      <w:marLeft w:val="0"/>
      <w:marRight w:val="0"/>
      <w:marTop w:val="0"/>
      <w:marBottom w:val="0"/>
      <w:divBdr>
        <w:top w:val="none" w:sz="0" w:space="0" w:color="auto"/>
        <w:left w:val="none" w:sz="0" w:space="0" w:color="auto"/>
        <w:bottom w:val="none" w:sz="0" w:space="0" w:color="auto"/>
        <w:right w:val="none" w:sz="0" w:space="0" w:color="auto"/>
      </w:divBdr>
      <w:divsChild>
        <w:div w:id="1540044072">
          <w:marLeft w:val="0"/>
          <w:marRight w:val="0"/>
          <w:marTop w:val="0"/>
          <w:marBottom w:val="0"/>
          <w:divBdr>
            <w:top w:val="none" w:sz="0" w:space="0" w:color="auto"/>
            <w:left w:val="none" w:sz="0" w:space="0" w:color="auto"/>
            <w:bottom w:val="none" w:sz="0" w:space="0" w:color="auto"/>
            <w:right w:val="none" w:sz="0" w:space="0" w:color="auto"/>
          </w:divBdr>
          <w:divsChild>
            <w:div w:id="1542018270">
              <w:marLeft w:val="0"/>
              <w:marRight w:val="0"/>
              <w:marTop w:val="0"/>
              <w:marBottom w:val="0"/>
              <w:divBdr>
                <w:top w:val="none" w:sz="0" w:space="0" w:color="auto"/>
                <w:left w:val="none" w:sz="0" w:space="0" w:color="auto"/>
                <w:bottom w:val="none" w:sz="0" w:space="0" w:color="auto"/>
                <w:right w:val="none" w:sz="0" w:space="0" w:color="auto"/>
              </w:divBdr>
              <w:divsChild>
                <w:div w:id="1496921951">
                  <w:marLeft w:val="0"/>
                  <w:marRight w:val="0"/>
                  <w:marTop w:val="0"/>
                  <w:marBottom w:val="0"/>
                  <w:divBdr>
                    <w:top w:val="none" w:sz="0" w:space="0" w:color="auto"/>
                    <w:left w:val="none" w:sz="0" w:space="0" w:color="auto"/>
                    <w:bottom w:val="none" w:sz="0" w:space="0" w:color="auto"/>
                    <w:right w:val="none" w:sz="0" w:space="0" w:color="auto"/>
                  </w:divBdr>
                  <w:divsChild>
                    <w:div w:id="608052736">
                      <w:marLeft w:val="0"/>
                      <w:marRight w:val="0"/>
                      <w:marTop w:val="0"/>
                      <w:marBottom w:val="0"/>
                      <w:divBdr>
                        <w:top w:val="none" w:sz="0" w:space="0" w:color="auto"/>
                        <w:left w:val="none" w:sz="0" w:space="0" w:color="auto"/>
                        <w:bottom w:val="none" w:sz="0" w:space="0" w:color="auto"/>
                        <w:right w:val="none" w:sz="0" w:space="0" w:color="auto"/>
                      </w:divBdr>
                      <w:divsChild>
                        <w:div w:id="145633087">
                          <w:marLeft w:val="0"/>
                          <w:marRight w:val="0"/>
                          <w:marTop w:val="0"/>
                          <w:marBottom w:val="0"/>
                          <w:divBdr>
                            <w:top w:val="none" w:sz="0" w:space="0" w:color="auto"/>
                            <w:left w:val="none" w:sz="0" w:space="0" w:color="auto"/>
                            <w:bottom w:val="none" w:sz="0" w:space="0" w:color="auto"/>
                            <w:right w:val="none" w:sz="0" w:space="0" w:color="auto"/>
                          </w:divBdr>
                          <w:divsChild>
                            <w:div w:id="34852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076945">
      <w:bodyDiv w:val="1"/>
      <w:marLeft w:val="0"/>
      <w:marRight w:val="0"/>
      <w:marTop w:val="0"/>
      <w:marBottom w:val="0"/>
      <w:divBdr>
        <w:top w:val="none" w:sz="0" w:space="0" w:color="auto"/>
        <w:left w:val="none" w:sz="0" w:space="0" w:color="auto"/>
        <w:bottom w:val="none" w:sz="0" w:space="0" w:color="auto"/>
        <w:right w:val="none" w:sz="0" w:space="0" w:color="auto"/>
      </w:divBdr>
    </w:div>
    <w:div w:id="1475877906">
      <w:bodyDiv w:val="1"/>
      <w:marLeft w:val="0"/>
      <w:marRight w:val="0"/>
      <w:marTop w:val="0"/>
      <w:marBottom w:val="0"/>
      <w:divBdr>
        <w:top w:val="none" w:sz="0" w:space="0" w:color="auto"/>
        <w:left w:val="none" w:sz="0" w:space="0" w:color="auto"/>
        <w:bottom w:val="none" w:sz="0" w:space="0" w:color="auto"/>
        <w:right w:val="none" w:sz="0" w:space="0" w:color="auto"/>
      </w:divBdr>
    </w:div>
    <w:div w:id="1503929159">
      <w:bodyDiv w:val="1"/>
      <w:marLeft w:val="0"/>
      <w:marRight w:val="0"/>
      <w:marTop w:val="0"/>
      <w:marBottom w:val="0"/>
      <w:divBdr>
        <w:top w:val="none" w:sz="0" w:space="0" w:color="auto"/>
        <w:left w:val="none" w:sz="0" w:space="0" w:color="auto"/>
        <w:bottom w:val="none" w:sz="0" w:space="0" w:color="auto"/>
        <w:right w:val="none" w:sz="0" w:space="0" w:color="auto"/>
      </w:divBdr>
    </w:div>
    <w:div w:id="1556772683">
      <w:bodyDiv w:val="1"/>
      <w:marLeft w:val="0"/>
      <w:marRight w:val="0"/>
      <w:marTop w:val="0"/>
      <w:marBottom w:val="0"/>
      <w:divBdr>
        <w:top w:val="none" w:sz="0" w:space="0" w:color="auto"/>
        <w:left w:val="none" w:sz="0" w:space="0" w:color="auto"/>
        <w:bottom w:val="none" w:sz="0" w:space="0" w:color="auto"/>
        <w:right w:val="none" w:sz="0" w:space="0" w:color="auto"/>
      </w:divBdr>
    </w:div>
    <w:div w:id="1584490916">
      <w:bodyDiv w:val="1"/>
      <w:marLeft w:val="0"/>
      <w:marRight w:val="0"/>
      <w:marTop w:val="0"/>
      <w:marBottom w:val="0"/>
      <w:divBdr>
        <w:top w:val="none" w:sz="0" w:space="0" w:color="auto"/>
        <w:left w:val="none" w:sz="0" w:space="0" w:color="auto"/>
        <w:bottom w:val="none" w:sz="0" w:space="0" w:color="auto"/>
        <w:right w:val="none" w:sz="0" w:space="0" w:color="auto"/>
      </w:divBdr>
    </w:div>
    <w:div w:id="168763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38C2E-3E78-4CF3-9480-BA1987638B28}">
  <ds:schemaRefs>
    <ds:schemaRef ds:uri="http://schemas.microsoft.com/sharepoint/v3/contenttype/forms"/>
  </ds:schemaRefs>
</ds:datastoreItem>
</file>

<file path=customXml/itemProps2.xml><?xml version="1.0" encoding="utf-8"?>
<ds:datastoreItem xmlns:ds="http://schemas.openxmlformats.org/officeDocument/2006/customXml" ds:itemID="{FD8CBBFF-98C7-40E6-81D4-A7BD22275334}">
  <ds:schemaRefs>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1c248485-b98a-4513-a581-ff7cb1688d78"/>
    <ds:schemaRef ds:uri="http://purl.org/dc/terms/"/>
    <ds:schemaRef ds:uri="http://schemas.microsoft.com/office/infopath/2007/PartnerControls"/>
    <ds:schemaRef ds:uri="98194d48-cc26-4b7e-909f-baa95c83abfa"/>
    <ds:schemaRef ds:uri="http://purl.org/dc/dcmitype/"/>
  </ds:schemaRefs>
</ds:datastoreItem>
</file>

<file path=customXml/itemProps3.xml><?xml version="1.0" encoding="utf-8"?>
<ds:datastoreItem xmlns:ds="http://schemas.openxmlformats.org/officeDocument/2006/customXml" ds:itemID="{1FA39304-32CD-4509-B748-0607F2939167}">
  <ds:schemaRefs>
    <ds:schemaRef ds:uri="http://schemas.openxmlformats.org/officeDocument/2006/bibliography"/>
  </ds:schemaRefs>
</ds:datastoreItem>
</file>

<file path=customXml/itemProps4.xml><?xml version="1.0" encoding="utf-8"?>
<ds:datastoreItem xmlns:ds="http://schemas.openxmlformats.org/officeDocument/2006/customXml" ds:itemID="{3DA62F08-45AA-4C70-B960-09592C9BF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3520</Words>
  <Characters>20067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vivo(Boubacar)</cp:lastModifiedBy>
  <cp:revision>2</cp:revision>
  <dcterms:created xsi:type="dcterms:W3CDTF">2024-08-09T06:30:00Z</dcterms:created>
  <dcterms:modified xsi:type="dcterms:W3CDTF">2024-08-09T06:30:00Z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